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39100A1"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5424BA">
        <w:rPr>
          <w:b/>
          <w:i/>
          <w:noProof/>
          <w:sz w:val="28"/>
        </w:rPr>
        <w:t>6983</w:t>
      </w:r>
      <w:r w:rsidR="004D1FD4" w:rsidRPr="00E75487">
        <w:rPr>
          <w:b/>
          <w:i/>
          <w:noProof/>
          <w:sz w:val="28"/>
          <w:highlight w:val="green"/>
        </w:rPr>
        <w:t>r</w:t>
      </w:r>
      <w:r w:rsidR="00E75487" w:rsidRPr="00E75487">
        <w:rPr>
          <w:b/>
          <w:i/>
          <w:noProof/>
          <w:sz w:val="28"/>
          <w:highlight w:val="green"/>
        </w:rPr>
        <w:t>2</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BFEF" w:rsidR="001E41F3" w:rsidRPr="00410371" w:rsidRDefault="00DE09BE" w:rsidP="00547111">
            <w:pPr>
              <w:pStyle w:val="CRCoverPage"/>
              <w:spacing w:after="0"/>
              <w:rPr>
                <w:noProof/>
              </w:rPr>
            </w:pPr>
            <w:r w:rsidRPr="00DE09BE">
              <w:rPr>
                <w:noProof/>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B9FD" w:rsidR="001E3718" w:rsidRDefault="00DE09BE" w:rsidP="00B26834">
            <w:pPr>
              <w:pStyle w:val="CRCoverPage"/>
              <w:spacing w:after="0"/>
              <w:ind w:firstLineChars="50" w:firstLine="100"/>
              <w:rPr>
                <w:noProof/>
              </w:rPr>
            </w:pPr>
            <w:r w:rsidRPr="00DE09BE">
              <w:rPr>
                <w:noProof/>
              </w:rPr>
              <w:t>Editorial correction to NR NTN TC 6.7.1.2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0AB83" w:rsidR="001E41F3" w:rsidRDefault="00DE09BE" w:rsidP="001205A6">
            <w:pPr>
              <w:pStyle w:val="CRCoverPage"/>
              <w:spacing w:after="0"/>
              <w:ind w:left="100"/>
              <w:rPr>
                <w:noProof/>
              </w:rPr>
            </w:pPr>
            <w:r w:rsidRPr="001D7B25">
              <w:rPr>
                <w:noProof/>
                <w:lang w:eastAsia="zh-CN"/>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9BE" w14:paraId="1256F52C" w14:textId="77777777" w:rsidTr="00547111">
        <w:tc>
          <w:tcPr>
            <w:tcW w:w="2694" w:type="dxa"/>
            <w:gridSpan w:val="2"/>
            <w:tcBorders>
              <w:top w:val="single" w:sz="4" w:space="0" w:color="auto"/>
              <w:left w:val="single" w:sz="4" w:space="0" w:color="auto"/>
            </w:tcBorders>
          </w:tcPr>
          <w:p w14:paraId="52C87DB0" w14:textId="77777777" w:rsidR="00DE09BE" w:rsidRDefault="00DE09BE" w:rsidP="00DE0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C0E6F" w:rsidR="00DE09BE" w:rsidRPr="00F82C9C" w:rsidRDefault="00DE09BE" w:rsidP="00DE09BE">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DE09BE" w14:paraId="4CA74D09" w14:textId="77777777" w:rsidTr="00547111">
        <w:tc>
          <w:tcPr>
            <w:tcW w:w="2694" w:type="dxa"/>
            <w:gridSpan w:val="2"/>
            <w:tcBorders>
              <w:left w:val="single" w:sz="4" w:space="0" w:color="auto"/>
            </w:tcBorders>
          </w:tcPr>
          <w:p w14:paraId="2D0866D6" w14:textId="77777777" w:rsidR="00DE09BE" w:rsidRDefault="00DE09BE" w:rsidP="00DE09BE">
            <w:pPr>
              <w:pStyle w:val="CRCoverPage"/>
              <w:spacing w:after="0"/>
              <w:rPr>
                <w:b/>
                <w:i/>
                <w:noProof/>
                <w:sz w:val="8"/>
                <w:szCs w:val="8"/>
              </w:rPr>
            </w:pPr>
          </w:p>
        </w:tc>
        <w:tc>
          <w:tcPr>
            <w:tcW w:w="6946" w:type="dxa"/>
            <w:gridSpan w:val="9"/>
            <w:tcBorders>
              <w:right w:val="single" w:sz="4" w:space="0" w:color="auto"/>
            </w:tcBorders>
          </w:tcPr>
          <w:p w14:paraId="365DEF04" w14:textId="77777777" w:rsidR="00DE09BE" w:rsidRDefault="00DE09BE" w:rsidP="00DE09BE">
            <w:pPr>
              <w:pStyle w:val="CRCoverPage"/>
              <w:spacing w:after="0"/>
              <w:rPr>
                <w:noProof/>
                <w:sz w:val="8"/>
                <w:szCs w:val="8"/>
              </w:rPr>
            </w:pPr>
          </w:p>
        </w:tc>
      </w:tr>
      <w:tr w:rsidR="00DE09BE" w14:paraId="21016551" w14:textId="77777777" w:rsidTr="00547111">
        <w:tc>
          <w:tcPr>
            <w:tcW w:w="2694" w:type="dxa"/>
            <w:gridSpan w:val="2"/>
            <w:tcBorders>
              <w:left w:val="single" w:sz="4" w:space="0" w:color="auto"/>
            </w:tcBorders>
          </w:tcPr>
          <w:p w14:paraId="49433147" w14:textId="77777777" w:rsidR="00DE09BE" w:rsidRDefault="00DE09BE" w:rsidP="00DE0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93A97" w:rsidR="00DE09BE" w:rsidRDefault="00DE09BE" w:rsidP="00DE09BE">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DE09BE" w14:paraId="1F886379" w14:textId="77777777" w:rsidTr="00547111">
        <w:tc>
          <w:tcPr>
            <w:tcW w:w="2694" w:type="dxa"/>
            <w:gridSpan w:val="2"/>
            <w:tcBorders>
              <w:left w:val="single" w:sz="4" w:space="0" w:color="auto"/>
            </w:tcBorders>
          </w:tcPr>
          <w:p w14:paraId="4D989623" w14:textId="77777777" w:rsidR="00DE09BE" w:rsidRDefault="00DE09BE" w:rsidP="00DE09BE">
            <w:pPr>
              <w:pStyle w:val="CRCoverPage"/>
              <w:spacing w:after="0"/>
              <w:rPr>
                <w:b/>
                <w:i/>
                <w:noProof/>
                <w:sz w:val="8"/>
                <w:szCs w:val="8"/>
              </w:rPr>
            </w:pPr>
          </w:p>
        </w:tc>
        <w:tc>
          <w:tcPr>
            <w:tcW w:w="6946" w:type="dxa"/>
            <w:gridSpan w:val="9"/>
            <w:tcBorders>
              <w:right w:val="single" w:sz="4" w:space="0" w:color="auto"/>
            </w:tcBorders>
          </w:tcPr>
          <w:p w14:paraId="71C4A204" w14:textId="77777777" w:rsidR="00DE09BE" w:rsidRDefault="00DE09BE" w:rsidP="00DE09BE">
            <w:pPr>
              <w:pStyle w:val="CRCoverPage"/>
              <w:spacing w:after="0"/>
              <w:rPr>
                <w:noProof/>
                <w:sz w:val="8"/>
                <w:szCs w:val="8"/>
              </w:rPr>
            </w:pPr>
          </w:p>
        </w:tc>
      </w:tr>
      <w:tr w:rsidR="00DE09BE" w14:paraId="678D7BF9" w14:textId="77777777" w:rsidTr="00547111">
        <w:tc>
          <w:tcPr>
            <w:tcW w:w="2694" w:type="dxa"/>
            <w:gridSpan w:val="2"/>
            <w:tcBorders>
              <w:left w:val="single" w:sz="4" w:space="0" w:color="auto"/>
              <w:bottom w:val="single" w:sz="4" w:space="0" w:color="auto"/>
            </w:tcBorders>
          </w:tcPr>
          <w:p w14:paraId="4E5CE1B6" w14:textId="77777777" w:rsidR="00DE09BE" w:rsidRDefault="00DE09BE" w:rsidP="00DE0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9479A" w:rsidR="00DE09BE" w:rsidRDefault="00DE09BE" w:rsidP="00DE09BE">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2749D" w:rsidR="001E41F3" w:rsidRDefault="001E3718" w:rsidP="00B26834">
            <w:pPr>
              <w:pStyle w:val="CRCoverPage"/>
              <w:spacing w:after="0"/>
              <w:rPr>
                <w:noProof/>
              </w:rPr>
            </w:pPr>
            <w:r>
              <w:rPr>
                <w:noProof/>
              </w:rPr>
              <w:t>6.</w:t>
            </w:r>
            <w:r w:rsidR="00DE09BE">
              <w:rPr>
                <w:noProof/>
              </w:rPr>
              <w:t>7</w:t>
            </w:r>
            <w:r>
              <w:rPr>
                <w:noProof/>
              </w:rPr>
              <w:t>.1.</w:t>
            </w:r>
            <w:r w:rsidR="00DE09B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A3019" w14:textId="37FC7518" w:rsidR="003D64DE" w:rsidRPr="004D1FD4" w:rsidRDefault="004D1FD4" w:rsidP="00D63E2A">
            <w:pPr>
              <w:pStyle w:val="CRCoverPage"/>
              <w:spacing w:after="0"/>
              <w:ind w:left="100"/>
              <w:rPr>
                <w:noProof/>
                <w:highlight w:val="yellow"/>
                <w:lang w:eastAsia="zh-CN"/>
              </w:rPr>
            </w:pPr>
            <w:r w:rsidRPr="004D1FD4">
              <w:rPr>
                <w:rFonts w:hint="eastAsia"/>
                <w:noProof/>
                <w:highlight w:val="yellow"/>
                <w:lang w:eastAsia="zh-CN"/>
              </w:rPr>
              <w:t>1</w:t>
            </w:r>
            <w:r w:rsidRPr="004D1FD4">
              <w:rPr>
                <w:noProof/>
                <w:highlight w:val="yellow"/>
                <w:vertAlign w:val="superscript"/>
                <w:lang w:eastAsia="zh-CN"/>
              </w:rPr>
              <w:t>st</w:t>
            </w:r>
            <w:r w:rsidRPr="004D1FD4">
              <w:rPr>
                <w:noProof/>
                <w:highlight w:val="yellow"/>
                <w:lang w:eastAsia="zh-CN"/>
              </w:rPr>
              <w:t xml:space="preserve"> revision:</w:t>
            </w:r>
          </w:p>
          <w:p w14:paraId="1CFC6A95" w14:textId="77777777" w:rsidR="004D1FD4" w:rsidRPr="00335A0E" w:rsidRDefault="004D1FD4" w:rsidP="004D1FD4">
            <w:pPr>
              <w:pStyle w:val="CRCoverPage"/>
              <w:numPr>
                <w:ilvl w:val="0"/>
                <w:numId w:val="42"/>
              </w:numPr>
              <w:spacing w:after="0"/>
              <w:rPr>
                <w:noProof/>
                <w:lang w:eastAsia="zh-CN"/>
              </w:rPr>
            </w:pPr>
            <w:r w:rsidRPr="004D1FD4">
              <w:rPr>
                <w:noProof/>
                <w:highlight w:val="yellow"/>
                <w:lang w:eastAsia="zh-CN"/>
              </w:rPr>
              <w:t>Add the spec reference for the table defined at Step 3.</w:t>
            </w:r>
          </w:p>
          <w:p w14:paraId="152F8373" w14:textId="77777777" w:rsidR="00335A0E" w:rsidRPr="009E60D4" w:rsidRDefault="00335A0E" w:rsidP="00335A0E">
            <w:pPr>
              <w:pStyle w:val="CRCoverPage"/>
              <w:spacing w:after="0"/>
              <w:rPr>
                <w:noProof/>
                <w:highlight w:val="green"/>
                <w:lang w:eastAsia="zh-CN"/>
              </w:rPr>
            </w:pPr>
            <w:r>
              <w:rPr>
                <w:noProof/>
                <w:lang w:eastAsia="zh-CN"/>
              </w:rPr>
              <w:t xml:space="preserve">  </w:t>
            </w:r>
            <w:bookmarkStart w:id="1" w:name="_GoBack"/>
            <w:bookmarkEnd w:id="1"/>
            <w:r w:rsidRPr="009E60D4">
              <w:rPr>
                <w:noProof/>
                <w:highlight w:val="green"/>
                <w:lang w:eastAsia="zh-CN"/>
              </w:rPr>
              <w:t>2</w:t>
            </w:r>
            <w:r w:rsidRPr="009E60D4">
              <w:rPr>
                <w:noProof/>
                <w:highlight w:val="green"/>
                <w:vertAlign w:val="superscript"/>
                <w:lang w:eastAsia="zh-CN"/>
              </w:rPr>
              <w:t>nd</w:t>
            </w:r>
            <w:r w:rsidRPr="009E60D4">
              <w:rPr>
                <w:noProof/>
                <w:highlight w:val="green"/>
                <w:lang w:eastAsia="zh-CN"/>
              </w:rPr>
              <w:t xml:space="preserve"> revision:</w:t>
            </w:r>
          </w:p>
          <w:p w14:paraId="2A38559A" w14:textId="77777777" w:rsidR="00335A0E" w:rsidRPr="009E60D4" w:rsidRDefault="00335A0E" w:rsidP="00335A0E">
            <w:pPr>
              <w:pStyle w:val="CRCoverPage"/>
              <w:numPr>
                <w:ilvl w:val="0"/>
                <w:numId w:val="44"/>
              </w:numPr>
              <w:spacing w:after="0"/>
              <w:rPr>
                <w:noProof/>
                <w:highlight w:val="green"/>
                <w:lang w:eastAsia="zh-CN"/>
              </w:rPr>
            </w:pPr>
            <w:r w:rsidRPr="009E60D4">
              <w:rPr>
                <w:noProof/>
                <w:highlight w:val="green"/>
                <w:lang w:eastAsia="zh-CN"/>
              </w:rPr>
              <w:t>Modify the step 2 message into “RRCSetupRequest”;</w:t>
            </w:r>
          </w:p>
          <w:p w14:paraId="45740BD5" w14:textId="77777777" w:rsidR="00335A0E" w:rsidRPr="009E60D4" w:rsidRDefault="00335A0E" w:rsidP="00335A0E">
            <w:pPr>
              <w:pStyle w:val="CRCoverPage"/>
              <w:numPr>
                <w:ilvl w:val="0"/>
                <w:numId w:val="44"/>
              </w:numPr>
              <w:spacing w:after="0"/>
              <w:rPr>
                <w:noProof/>
                <w:highlight w:val="green"/>
                <w:lang w:eastAsia="zh-CN"/>
              </w:rPr>
            </w:pPr>
            <w:r w:rsidRPr="009E60D4">
              <w:rPr>
                <w:rFonts w:hint="eastAsia"/>
                <w:noProof/>
                <w:highlight w:val="green"/>
                <w:lang w:eastAsia="zh-CN"/>
              </w:rPr>
              <w:t>G</w:t>
            </w:r>
            <w:r w:rsidRPr="009E60D4">
              <w:rPr>
                <w:noProof/>
                <w:highlight w:val="green"/>
                <w:lang w:eastAsia="zh-CN"/>
              </w:rPr>
              <w:t>et step 3 simpler by relpacing it with Paging step;</w:t>
            </w:r>
          </w:p>
          <w:p w14:paraId="6ACA4173" w14:textId="0D00E46E" w:rsidR="00335A0E" w:rsidRDefault="00335A0E" w:rsidP="00335A0E">
            <w:pPr>
              <w:pStyle w:val="CRCoverPage"/>
              <w:numPr>
                <w:ilvl w:val="0"/>
                <w:numId w:val="44"/>
              </w:numPr>
              <w:spacing w:after="0"/>
              <w:rPr>
                <w:rFonts w:hint="eastAsia"/>
                <w:noProof/>
                <w:lang w:eastAsia="zh-CN"/>
              </w:rPr>
            </w:pPr>
            <w:r w:rsidRPr="009E60D4">
              <w:rPr>
                <w:rFonts w:hint="eastAsia"/>
                <w:noProof/>
                <w:highlight w:val="green"/>
                <w:lang w:eastAsia="zh-CN"/>
              </w:rPr>
              <w:t>U</w:t>
            </w:r>
            <w:r w:rsidRPr="009E60D4">
              <w:rPr>
                <w:noProof/>
                <w:highlight w:val="green"/>
                <w:lang w:eastAsia="zh-CN"/>
              </w:rPr>
              <w:t xml:space="preserve">pdate step 4 to </w:t>
            </w:r>
            <w:r w:rsidR="009E60D4" w:rsidRPr="009E60D4">
              <w:rPr>
                <w:noProof/>
                <w:highlight w:val="green"/>
                <w:lang w:eastAsia="zh-CN"/>
              </w:rPr>
              <w:t>clarify the Cell used</w:t>
            </w:r>
          </w:p>
        </w:tc>
      </w:tr>
    </w:tbl>
    <w:p w14:paraId="17759814" w14:textId="77777777" w:rsidR="001E41F3" w:rsidRDefault="001E41F3">
      <w:pPr>
        <w:pStyle w:val="CRCoverPage"/>
        <w:spacing w:after="0"/>
        <w:rPr>
          <w:noProof/>
          <w:sz w:val="8"/>
          <w:szCs w:val="8"/>
        </w:rPr>
      </w:pPr>
    </w:p>
    <w:p w14:paraId="1557EA72" w14:textId="77777777" w:rsidR="001E41F3" w:rsidRPr="00335A0E" w:rsidRDefault="001E41F3">
      <w:pPr>
        <w:rPr>
          <w:noProof/>
        </w:rPr>
        <w:sectPr w:rsidR="001E41F3" w:rsidRPr="00335A0E">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4AD78C" w14:textId="77777777" w:rsidR="00A04C3B" w:rsidRPr="009F2665" w:rsidRDefault="00A04C3B" w:rsidP="00A04C3B">
      <w:pPr>
        <w:pStyle w:val="4"/>
      </w:pPr>
      <w:r w:rsidRPr="009F2665">
        <w:t>6.7.1.2</w:t>
      </w:r>
      <w:r w:rsidRPr="009F2665">
        <w:tab/>
        <w:t xml:space="preserve">Cell Selection / </w:t>
      </w:r>
      <w:proofErr w:type="spellStart"/>
      <w:r w:rsidRPr="009F2665">
        <w:t>MultiTAC</w:t>
      </w:r>
      <w:proofErr w:type="spellEnd"/>
      <w:r w:rsidRPr="009F2665">
        <w:t xml:space="preserve"> / NTN / trackingAreaList-r17</w:t>
      </w:r>
    </w:p>
    <w:p w14:paraId="183C2101" w14:textId="77777777" w:rsidR="00A04C3B" w:rsidRPr="009F2665" w:rsidRDefault="00A04C3B" w:rsidP="00A04C3B">
      <w:pPr>
        <w:pStyle w:val="H6"/>
      </w:pPr>
      <w:r w:rsidRPr="009F2665">
        <w:t>6.7.1.2.1</w:t>
      </w:r>
      <w:r w:rsidRPr="009F2665">
        <w:tab/>
        <w:t>Test Purpose (TP)</w:t>
      </w:r>
    </w:p>
    <w:p w14:paraId="55CAE2AD" w14:textId="77777777" w:rsidR="00A04C3B" w:rsidRPr="009F2665" w:rsidRDefault="00A04C3B" w:rsidP="00A04C3B">
      <w:pPr>
        <w:pStyle w:val="H6"/>
      </w:pPr>
      <w:r w:rsidRPr="009F2665">
        <w:t>(1)</w:t>
      </w:r>
    </w:p>
    <w:p w14:paraId="6366F358" w14:textId="77777777" w:rsidR="00A04C3B" w:rsidRPr="009F2665" w:rsidRDefault="00A04C3B" w:rsidP="00A04C3B">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NR RRC_IDLE and UE finds a suitable cell which provides access by NR NTN RAT }</w:t>
      </w:r>
    </w:p>
    <w:p w14:paraId="7F925167" w14:textId="77777777" w:rsidR="00A04C3B" w:rsidRPr="009F2665" w:rsidRDefault="00A04C3B" w:rsidP="00A04C3B">
      <w:pPr>
        <w:pStyle w:val="PL"/>
        <w:rPr>
          <w:noProof w:val="0"/>
        </w:rPr>
      </w:pPr>
      <w:r w:rsidRPr="009F2665">
        <w:rPr>
          <w:b/>
          <w:noProof w:val="0"/>
        </w:rPr>
        <w:t>ensure that</w:t>
      </w:r>
      <w:r w:rsidRPr="009F2665">
        <w:rPr>
          <w:noProof w:val="0"/>
        </w:rPr>
        <w:t xml:space="preserve"> {</w:t>
      </w:r>
    </w:p>
    <w:p w14:paraId="2B49E5D7" w14:textId="77777777" w:rsidR="00A04C3B" w:rsidRPr="009F2665" w:rsidRDefault="00A04C3B" w:rsidP="00A04C3B">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SIB</w:t>
      </w:r>
      <w:proofErr w:type="gramEnd"/>
      <w:r w:rsidRPr="009F2665">
        <w:rPr>
          <w:noProof w:val="0"/>
        </w:rPr>
        <w:t>1 broadcast more than one TAC per PLMN }</w:t>
      </w:r>
    </w:p>
    <w:p w14:paraId="4D0321AD" w14:textId="77777777" w:rsidR="00A04C3B" w:rsidRPr="009F2665" w:rsidRDefault="00A04C3B" w:rsidP="00A04C3B">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forwards the </w:t>
      </w:r>
      <w:proofErr w:type="spellStart"/>
      <w:r w:rsidRPr="009F2665">
        <w:rPr>
          <w:noProof w:val="0"/>
        </w:rPr>
        <w:t>trackingAreaList</w:t>
      </w:r>
      <w:proofErr w:type="spellEnd"/>
      <w:r w:rsidRPr="009F2665">
        <w:rPr>
          <w:noProof w:val="0"/>
        </w:rPr>
        <w:t xml:space="preserve"> to upper layers for mobility management procedure and reselects the cell}</w:t>
      </w:r>
    </w:p>
    <w:p w14:paraId="0C2FC903" w14:textId="77777777" w:rsidR="00A04C3B" w:rsidRPr="009F2665" w:rsidRDefault="00A04C3B" w:rsidP="00A04C3B">
      <w:pPr>
        <w:pStyle w:val="PL"/>
        <w:rPr>
          <w:noProof w:val="0"/>
        </w:rPr>
      </w:pPr>
      <w:r w:rsidRPr="009F2665">
        <w:rPr>
          <w:noProof w:val="0"/>
        </w:rPr>
        <w:t xml:space="preserve">            }</w:t>
      </w:r>
    </w:p>
    <w:p w14:paraId="203F1F6E" w14:textId="77777777" w:rsidR="00A04C3B" w:rsidRPr="009F2665" w:rsidRDefault="00A04C3B" w:rsidP="00A04C3B">
      <w:pPr>
        <w:pStyle w:val="PL"/>
      </w:pPr>
    </w:p>
    <w:p w14:paraId="30A5804D" w14:textId="77777777" w:rsidR="00A04C3B" w:rsidRPr="009F2665" w:rsidRDefault="00A04C3B" w:rsidP="00A04C3B">
      <w:pPr>
        <w:pStyle w:val="H6"/>
      </w:pPr>
      <w:r w:rsidRPr="009F2665">
        <w:t>6.7.1.2.2</w:t>
      </w:r>
      <w:r w:rsidRPr="009F2665">
        <w:tab/>
        <w:t>Conformance requirements</w:t>
      </w:r>
    </w:p>
    <w:p w14:paraId="5837CC6F" w14:textId="77777777" w:rsidR="00A04C3B" w:rsidRPr="009F2665" w:rsidRDefault="00A04C3B" w:rsidP="00A04C3B">
      <w:r w:rsidRPr="009F2665">
        <w:t>References: The conformance requirements covered in the present TC are specified in: TS38.306 clauses 5.2.2.4.1, and 5.2.2.4.2.</w:t>
      </w:r>
    </w:p>
    <w:p w14:paraId="6FAA9C95" w14:textId="77777777" w:rsidR="00A04C3B" w:rsidRPr="009F2665" w:rsidRDefault="00A04C3B" w:rsidP="00A04C3B">
      <w:r w:rsidRPr="009F2665">
        <w:t>Unless otherwise stated these are Rel-17 requirements.</w:t>
      </w:r>
    </w:p>
    <w:p w14:paraId="7F45ED4C" w14:textId="77777777" w:rsidR="00A04C3B" w:rsidRPr="009F2665" w:rsidRDefault="00A04C3B" w:rsidP="00A04C3B">
      <w:r w:rsidRPr="009F2665">
        <w:t>[TS 38.331, clause 5.2.2.4.1]</w:t>
      </w:r>
    </w:p>
    <w:p w14:paraId="38AD6F7A" w14:textId="77777777" w:rsidR="00A04C3B" w:rsidRPr="009F2665" w:rsidRDefault="00A04C3B" w:rsidP="00A04C3B">
      <w:pPr>
        <w:rPr>
          <w:rFonts w:eastAsia="MS Mincho"/>
        </w:rPr>
      </w:pPr>
      <w:r w:rsidRPr="009F2665">
        <w:t xml:space="preserve">Upon receiving the </w:t>
      </w:r>
      <w:r w:rsidRPr="009F2665">
        <w:rPr>
          <w:i/>
        </w:rPr>
        <w:t>MIB</w:t>
      </w:r>
      <w:r w:rsidRPr="009F2665">
        <w:t xml:space="preserve"> the UE shall:</w:t>
      </w:r>
    </w:p>
    <w:p w14:paraId="709A6054" w14:textId="77777777" w:rsidR="00A04C3B" w:rsidRPr="009F2665" w:rsidRDefault="00A04C3B" w:rsidP="00A04C3B">
      <w:pPr>
        <w:pStyle w:val="B1"/>
      </w:pPr>
      <w:r w:rsidRPr="009F2665">
        <w:t>1&gt;</w:t>
      </w:r>
      <w:r w:rsidRPr="009F2665">
        <w:tab/>
        <w:t xml:space="preserve">store the acquired </w:t>
      </w:r>
      <w:r w:rsidRPr="009F2665">
        <w:rPr>
          <w:i/>
        </w:rPr>
        <w:t>MIB</w:t>
      </w:r>
      <w:r w:rsidRPr="009F2665">
        <w:t>;</w:t>
      </w:r>
    </w:p>
    <w:p w14:paraId="6D6E5B84" w14:textId="77777777" w:rsidR="00A04C3B" w:rsidRPr="009F2665" w:rsidRDefault="00A04C3B" w:rsidP="00A04C3B">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3DB9D176" w14:textId="77777777" w:rsidR="00A04C3B" w:rsidRPr="009F2665" w:rsidRDefault="00A04C3B" w:rsidP="00A04C3B">
      <w:pPr>
        <w:pStyle w:val="B2"/>
      </w:pPr>
      <w:r w:rsidRPr="009F2665">
        <w:t>2&gt;</w:t>
      </w:r>
      <w:r w:rsidRPr="009F2665">
        <w:tab/>
        <w:t>if the access is not for NTN or the UE is not capable of NTN; and</w:t>
      </w:r>
    </w:p>
    <w:p w14:paraId="1CA5751C" w14:textId="77777777" w:rsidR="00A04C3B" w:rsidRPr="009F2665" w:rsidRDefault="00A04C3B" w:rsidP="00A04C3B">
      <w:pPr>
        <w:pStyle w:val="B2"/>
      </w:pPr>
      <w:r w:rsidRPr="009F2665">
        <w:t>2&gt;</w:t>
      </w:r>
      <w:r w:rsidRPr="009F2665">
        <w:tab/>
        <w:t xml:space="preserve">if the </w:t>
      </w:r>
      <w:proofErr w:type="spellStart"/>
      <w:r w:rsidRPr="009F2665">
        <w:rPr>
          <w:i/>
        </w:rPr>
        <w:t>cellBarred</w:t>
      </w:r>
      <w:proofErr w:type="spellEnd"/>
      <w:r w:rsidRPr="009F2665">
        <w:t xml:space="preserve"> in the acquired </w:t>
      </w:r>
      <w:r w:rsidRPr="009F2665">
        <w:rPr>
          <w:i/>
        </w:rPr>
        <w:t>MIB</w:t>
      </w:r>
      <w:r w:rsidRPr="009F2665">
        <w:t xml:space="preserve"> is set to </w:t>
      </w:r>
      <w:r w:rsidRPr="009F2665">
        <w:rPr>
          <w:i/>
        </w:rPr>
        <w:t>barred</w:t>
      </w:r>
      <w:r w:rsidRPr="009F2665">
        <w:t>:</w:t>
      </w:r>
    </w:p>
    <w:p w14:paraId="128A7377" w14:textId="77777777" w:rsidR="00A04C3B" w:rsidRPr="009F2665" w:rsidRDefault="00A04C3B" w:rsidP="00A04C3B">
      <w:pPr>
        <w:pStyle w:val="B4"/>
      </w:pPr>
      <w:r w:rsidRPr="009F2665">
        <w:t>…</w:t>
      </w:r>
    </w:p>
    <w:p w14:paraId="647C49DC" w14:textId="77777777" w:rsidR="00A04C3B" w:rsidRPr="009F2665" w:rsidRDefault="00A04C3B" w:rsidP="00A04C3B">
      <w:pPr>
        <w:pStyle w:val="B3"/>
      </w:pPr>
      <w:r w:rsidRPr="009F2665">
        <w:t>3&gt;</w:t>
      </w:r>
      <w:r w:rsidRPr="009F2665">
        <w:tab/>
        <w:t>consider the cell as barred in accordance with TS 38.304 [20];</w:t>
      </w:r>
    </w:p>
    <w:p w14:paraId="0F2A6E84" w14:textId="77777777" w:rsidR="00A04C3B" w:rsidRPr="009F2665" w:rsidRDefault="00A04C3B" w:rsidP="00A04C3B">
      <w:pPr>
        <w:pStyle w:val="B3"/>
      </w:pPr>
      <w:r w:rsidRPr="009F2665">
        <w:t>3&gt;</w:t>
      </w:r>
      <w:r w:rsidRPr="009F2665">
        <w:tab/>
        <w:t>perform cell re-selection to other cells on the same frequency as the barred cell as specified in TS 38.304 [20]</w:t>
      </w:r>
      <w:r w:rsidRPr="009F2665">
        <w:rPr>
          <w:iCs/>
        </w:rPr>
        <w:t>;</w:t>
      </w:r>
    </w:p>
    <w:p w14:paraId="69DE7F83" w14:textId="77777777" w:rsidR="00A04C3B" w:rsidRPr="009F2665" w:rsidRDefault="00A04C3B" w:rsidP="00A04C3B">
      <w:pPr>
        <w:pStyle w:val="B2"/>
      </w:pPr>
      <w:r w:rsidRPr="009F2665">
        <w:t>2&gt;</w:t>
      </w:r>
      <w:r w:rsidRPr="009F2665">
        <w:tab/>
        <w:t>else:</w:t>
      </w:r>
    </w:p>
    <w:p w14:paraId="17CEC253" w14:textId="77777777" w:rsidR="00A04C3B" w:rsidRPr="009F2665" w:rsidRDefault="00A04C3B" w:rsidP="00A04C3B">
      <w:pPr>
        <w:pStyle w:val="B3"/>
      </w:pPr>
      <w:r w:rsidRPr="009F2665">
        <w:t>3&gt;</w:t>
      </w:r>
      <w:r w:rsidRPr="009F2665">
        <w:tab/>
        <w:t xml:space="preserve">apply the received </w:t>
      </w:r>
      <w:proofErr w:type="spellStart"/>
      <w:r w:rsidRPr="009F2665">
        <w:rPr>
          <w:i/>
        </w:rPr>
        <w:t>systemFrameNumber</w:t>
      </w:r>
      <w:proofErr w:type="spellEnd"/>
      <w:r w:rsidRPr="009F2665">
        <w:t>,</w:t>
      </w:r>
      <w:r w:rsidRPr="009F2665">
        <w:rPr>
          <w:i/>
        </w:rPr>
        <w:t xml:space="preserve"> pdcch-ConfigSIB1</w:t>
      </w:r>
      <w:r w:rsidRPr="009F2665">
        <w:t xml:space="preserve">, </w:t>
      </w:r>
      <w:proofErr w:type="spellStart"/>
      <w:r w:rsidRPr="009F2665">
        <w:rPr>
          <w:i/>
        </w:rPr>
        <w:t>subCarrierSpacingCommon</w:t>
      </w:r>
      <w:proofErr w:type="spellEnd"/>
      <w:r w:rsidRPr="009F2665">
        <w:t xml:space="preserve">, </w:t>
      </w:r>
      <w:proofErr w:type="spellStart"/>
      <w:r w:rsidRPr="009F2665">
        <w:rPr>
          <w:i/>
        </w:rPr>
        <w:t>ssb-SubcarrierOffset</w:t>
      </w:r>
      <w:proofErr w:type="spellEnd"/>
      <w:r w:rsidRPr="009F2665">
        <w:t xml:space="preserve"> and </w:t>
      </w:r>
      <w:proofErr w:type="spellStart"/>
      <w:r w:rsidRPr="009F2665">
        <w:rPr>
          <w:i/>
        </w:rPr>
        <w:t>dmrs</w:t>
      </w:r>
      <w:proofErr w:type="spellEnd"/>
      <w:r w:rsidRPr="009F2665">
        <w:rPr>
          <w:i/>
        </w:rPr>
        <w:t>-</w:t>
      </w:r>
      <w:proofErr w:type="spellStart"/>
      <w:r w:rsidRPr="009F2665">
        <w:rPr>
          <w:i/>
        </w:rPr>
        <w:t>TypeA</w:t>
      </w:r>
      <w:proofErr w:type="spellEnd"/>
      <w:r w:rsidRPr="009F2665">
        <w:rPr>
          <w:i/>
        </w:rPr>
        <w:t>-Position</w:t>
      </w:r>
      <w:r w:rsidRPr="009F2665">
        <w:t>.</w:t>
      </w:r>
    </w:p>
    <w:p w14:paraId="720195AF" w14:textId="77777777" w:rsidR="00A04C3B" w:rsidRPr="009F2665" w:rsidRDefault="00A04C3B" w:rsidP="00A04C3B">
      <w:pPr>
        <w:pStyle w:val="NO"/>
      </w:pPr>
      <w:r w:rsidRPr="009F2665">
        <w:t>NOTE:</w:t>
      </w:r>
      <w:r w:rsidRPr="009F2665">
        <w:tab/>
        <w:t>A UE capable of NTN access should acquire SIB1 to determine whether the cell is an NTN cell.</w:t>
      </w:r>
    </w:p>
    <w:p w14:paraId="41D848DE" w14:textId="77777777" w:rsidR="00A04C3B" w:rsidRPr="009F2665" w:rsidRDefault="00A04C3B" w:rsidP="00A04C3B">
      <w:bookmarkStart w:id="2" w:name="_Toc60776719"/>
      <w:bookmarkStart w:id="3" w:name="_Toc139044954"/>
      <w:r w:rsidRPr="009F2665">
        <w:t>[TS 38.331, clause 5.2.2.4.2]</w:t>
      </w:r>
    </w:p>
    <w:bookmarkEnd w:id="2"/>
    <w:bookmarkEnd w:id="3"/>
    <w:p w14:paraId="217054E0" w14:textId="77777777" w:rsidR="00A04C3B" w:rsidRPr="009F2665" w:rsidRDefault="00A04C3B" w:rsidP="00A04C3B">
      <w:r w:rsidRPr="009F2665">
        <w:t>Upon receiving the SIB1 the UE shall:</w:t>
      </w:r>
    </w:p>
    <w:p w14:paraId="6D74E240" w14:textId="77777777" w:rsidR="00A04C3B" w:rsidRPr="009F2665" w:rsidRDefault="00A04C3B" w:rsidP="00A04C3B">
      <w:pPr>
        <w:pStyle w:val="B1"/>
      </w:pPr>
      <w:r w:rsidRPr="009F2665">
        <w:t>1&gt;</w:t>
      </w:r>
      <w:r w:rsidRPr="009F2665">
        <w:tab/>
        <w:t xml:space="preserve">store the acquired </w:t>
      </w:r>
      <w:r w:rsidRPr="009F2665">
        <w:rPr>
          <w:i/>
        </w:rPr>
        <w:t>SIB1</w:t>
      </w:r>
      <w:r w:rsidRPr="009F2665">
        <w:t>;</w:t>
      </w:r>
    </w:p>
    <w:p w14:paraId="38189907" w14:textId="77777777" w:rsidR="00A04C3B" w:rsidRPr="009F2665" w:rsidRDefault="00A04C3B" w:rsidP="00A04C3B">
      <w:pPr>
        <w:pStyle w:val="B1"/>
      </w:pPr>
      <w:r w:rsidRPr="009F2665">
        <w:t>1&gt;</w:t>
      </w:r>
      <w:r w:rsidRPr="009F2665">
        <w:tab/>
        <w:t xml:space="preserve">if the access is for NTN, and the </w:t>
      </w:r>
      <w:proofErr w:type="spellStart"/>
      <w:r w:rsidRPr="009F2665">
        <w:rPr>
          <w:i/>
        </w:rPr>
        <w:t>cellBarredNTN</w:t>
      </w:r>
      <w:proofErr w:type="spellEnd"/>
      <w:r w:rsidRPr="009F2665">
        <w:t xml:space="preserve"> in the acquired </w:t>
      </w:r>
      <w:r w:rsidRPr="009F2665">
        <w:rPr>
          <w:i/>
        </w:rPr>
        <w:t>SIB1</w:t>
      </w:r>
      <w:r w:rsidRPr="009F2665">
        <w:t xml:space="preserve"> is set to </w:t>
      </w:r>
      <w:r w:rsidRPr="009F2665">
        <w:rPr>
          <w:i/>
        </w:rPr>
        <w:t xml:space="preserve">barred </w:t>
      </w:r>
      <w:r w:rsidRPr="009F2665">
        <w:t xml:space="preserve">or the </w:t>
      </w:r>
      <w:proofErr w:type="spellStart"/>
      <w:r w:rsidRPr="009F2665">
        <w:rPr>
          <w:i/>
        </w:rPr>
        <w:t>cellBarredNTN</w:t>
      </w:r>
      <w:proofErr w:type="spellEnd"/>
      <w:r w:rsidRPr="009F2665">
        <w:t xml:space="preserve"> is not included in the acquired </w:t>
      </w:r>
      <w:r w:rsidRPr="009F2665">
        <w:rPr>
          <w:i/>
        </w:rPr>
        <w:t>SIB1</w:t>
      </w:r>
      <w:r w:rsidRPr="009F2665">
        <w:t>:</w:t>
      </w:r>
    </w:p>
    <w:p w14:paraId="22B36B0D" w14:textId="77777777" w:rsidR="00A04C3B" w:rsidRPr="009F2665" w:rsidRDefault="00A04C3B" w:rsidP="00A04C3B">
      <w:pPr>
        <w:pStyle w:val="B2"/>
      </w:pPr>
      <w:r w:rsidRPr="009F2665">
        <w:t>2&gt;</w:t>
      </w:r>
      <w:r w:rsidRPr="009F2665">
        <w:tab/>
        <w:t>consider the cell as barred in accordance with TS 38.304 [20];</w:t>
      </w:r>
    </w:p>
    <w:p w14:paraId="581E8C77" w14:textId="77777777" w:rsidR="00A04C3B" w:rsidRPr="009F2665" w:rsidRDefault="00A04C3B" w:rsidP="00A04C3B">
      <w:pPr>
        <w:pStyle w:val="B2"/>
      </w:pPr>
      <w:r w:rsidRPr="009F2665">
        <w:t>2&gt;</w:t>
      </w:r>
      <w:r w:rsidRPr="009F2665">
        <w:tab/>
        <w:t>perform cell re-selection to other cells on the same frequency as the barred cell as specified in TS 38.304 [20]</w:t>
      </w:r>
      <w:r w:rsidRPr="009F2665">
        <w:rPr>
          <w:iCs/>
        </w:rPr>
        <w:t>;</w:t>
      </w:r>
    </w:p>
    <w:p w14:paraId="26FF9AA8" w14:textId="77777777" w:rsidR="00A04C3B" w:rsidRPr="009F2665" w:rsidRDefault="00A04C3B" w:rsidP="00A04C3B">
      <w:pPr>
        <w:pStyle w:val="B4"/>
      </w:pPr>
      <w:r w:rsidRPr="009F2665">
        <w:t>….</w:t>
      </w:r>
    </w:p>
    <w:p w14:paraId="36DCE850" w14:textId="77777777" w:rsidR="00A04C3B" w:rsidRPr="009F2665" w:rsidRDefault="00A04C3B" w:rsidP="00A04C3B">
      <w:pPr>
        <w:pStyle w:val="B1"/>
      </w:pPr>
      <w:r w:rsidRPr="009F2665">
        <w:t>1&gt;</w:t>
      </w:r>
      <w:r w:rsidRPr="009F2665">
        <w:tab/>
        <w:t xml:space="preserve">if the </w:t>
      </w:r>
      <w:proofErr w:type="spellStart"/>
      <w:r w:rsidRPr="009F2665">
        <w:rPr>
          <w:i/>
        </w:rPr>
        <w:t>cellAccessRelatedInfo</w:t>
      </w:r>
      <w:proofErr w:type="spellEnd"/>
      <w:r w:rsidRPr="009F2665">
        <w:t xml:space="preserve"> contains an entry of a selected SNPN or PLMN and in case of PLMN the UE is either allowed or instructed to access the PLMN via a cell for which at least one CAG ID is broadcast:</w:t>
      </w:r>
    </w:p>
    <w:p w14:paraId="53C91144" w14:textId="77777777" w:rsidR="00A04C3B" w:rsidRPr="009F2665" w:rsidRDefault="00A04C3B" w:rsidP="00A04C3B">
      <w:pPr>
        <w:pStyle w:val="B2"/>
      </w:pPr>
      <w:r w:rsidRPr="009F2665">
        <w:lastRenderedPageBreak/>
        <w:t>2&gt;</w:t>
      </w:r>
      <w:r w:rsidRPr="009F2665">
        <w:tab/>
        <w:t xml:space="preserve">in the remainder of the procedures use </w:t>
      </w:r>
      <w:proofErr w:type="spellStart"/>
      <w:r w:rsidRPr="009F2665">
        <w:rPr>
          <w:i/>
          <w:iCs/>
        </w:rPr>
        <w:t>npn-IdentityList</w:t>
      </w:r>
      <w:proofErr w:type="spellEnd"/>
      <w:r w:rsidRPr="009F2665">
        <w:rPr>
          <w:i/>
          <w:iCs/>
        </w:rPr>
        <w:t xml:space="preserve">, </w:t>
      </w:r>
      <w:proofErr w:type="spellStart"/>
      <w:r w:rsidRPr="009F2665">
        <w:rPr>
          <w:i/>
          <w:iCs/>
        </w:rPr>
        <w:t>trackingAreaCode</w:t>
      </w:r>
      <w:proofErr w:type="spellEnd"/>
      <w:r w:rsidRPr="009F2665">
        <w:rPr>
          <w:i/>
        </w:rPr>
        <w:t xml:space="preserve">, </w:t>
      </w:r>
      <w:r w:rsidRPr="009F2665">
        <w:rPr>
          <w:iCs/>
        </w:rPr>
        <w:t xml:space="preserve">and </w:t>
      </w:r>
      <w:proofErr w:type="spellStart"/>
      <w:r w:rsidRPr="009F2665">
        <w:rPr>
          <w:i/>
        </w:rPr>
        <w:t>cellIdentity</w:t>
      </w:r>
      <w:proofErr w:type="spellEnd"/>
      <w:r w:rsidRPr="009F2665">
        <w:rPr>
          <w:i/>
        </w:rPr>
        <w:t xml:space="preserve"> </w:t>
      </w:r>
      <w:r w:rsidRPr="009F2665">
        <w:rPr>
          <w:iCs/>
        </w:rPr>
        <w:t xml:space="preserve">for the cell as received in the corresponding entry of </w:t>
      </w:r>
      <w:proofErr w:type="spellStart"/>
      <w:r w:rsidRPr="009F2665">
        <w:rPr>
          <w:i/>
        </w:rPr>
        <w:t>npn-IdentityInfoList</w:t>
      </w:r>
      <w:proofErr w:type="spellEnd"/>
      <w:r w:rsidRPr="009F2665">
        <w:rPr>
          <w:iCs/>
        </w:rPr>
        <w:t xml:space="preserve"> containing the selected PLMN or SNPN;</w:t>
      </w:r>
    </w:p>
    <w:p w14:paraId="63A82D20" w14:textId="77777777" w:rsidR="00A04C3B" w:rsidRPr="009F2665" w:rsidRDefault="00A04C3B" w:rsidP="00A04C3B">
      <w:pPr>
        <w:pStyle w:val="B1"/>
      </w:pPr>
      <w:r w:rsidRPr="009F2665">
        <w:t>1&gt;</w:t>
      </w:r>
      <w:r w:rsidRPr="009F2665">
        <w:tab/>
        <w:t xml:space="preserve">else if the </w:t>
      </w:r>
      <w:proofErr w:type="spellStart"/>
      <w:r w:rsidRPr="009F2665">
        <w:rPr>
          <w:i/>
        </w:rPr>
        <w:t>cellAccessRelatedInfo</w:t>
      </w:r>
      <w:proofErr w:type="spellEnd"/>
      <w:r w:rsidRPr="009F2665">
        <w:t xml:space="preserve"> contains an entry with the </w:t>
      </w:r>
      <w:r w:rsidRPr="009F2665">
        <w:rPr>
          <w:i/>
        </w:rPr>
        <w:t>PLMN-Identity</w:t>
      </w:r>
      <w:r w:rsidRPr="009F2665">
        <w:t xml:space="preserve"> of the selected PLMN:</w:t>
      </w:r>
    </w:p>
    <w:p w14:paraId="45D81325" w14:textId="77777777" w:rsidR="00A04C3B" w:rsidRPr="009F2665" w:rsidRDefault="00A04C3B" w:rsidP="00A04C3B">
      <w:pPr>
        <w:pStyle w:val="B2"/>
      </w:pPr>
      <w:r w:rsidRPr="009F2665">
        <w:t>2&gt;</w:t>
      </w:r>
      <w:r w:rsidRPr="009F2665">
        <w:tab/>
        <w:t xml:space="preserve">in the remainder of the procedures use </w:t>
      </w:r>
      <w:proofErr w:type="spellStart"/>
      <w:r w:rsidRPr="009F2665">
        <w:rPr>
          <w:i/>
        </w:rPr>
        <w:t>plmn-IdentityList</w:t>
      </w:r>
      <w:proofErr w:type="spellEnd"/>
      <w:r w:rsidRPr="009F2665">
        <w:t xml:space="preserve">, </w:t>
      </w:r>
      <w:proofErr w:type="spellStart"/>
      <w:r w:rsidRPr="009F2665">
        <w:rPr>
          <w:i/>
        </w:rPr>
        <w:t>trackingAreaCode</w:t>
      </w:r>
      <w:proofErr w:type="spellEnd"/>
      <w:r w:rsidRPr="009F2665">
        <w:t xml:space="preserve">, </w:t>
      </w:r>
      <w:proofErr w:type="spellStart"/>
      <w:r w:rsidRPr="009F2665">
        <w:rPr>
          <w:i/>
          <w:iCs/>
        </w:rPr>
        <w:t>trackingAreaList</w:t>
      </w:r>
      <w:proofErr w:type="spellEnd"/>
      <w:r w:rsidRPr="009F2665">
        <w:rPr>
          <w:i/>
          <w:iCs/>
        </w:rPr>
        <w:t>,</w:t>
      </w:r>
      <w:r w:rsidRPr="009F2665">
        <w:t xml:space="preserve"> and </w:t>
      </w:r>
      <w:proofErr w:type="spellStart"/>
      <w:r w:rsidRPr="009F2665">
        <w:rPr>
          <w:i/>
        </w:rPr>
        <w:t>cellIdentity</w:t>
      </w:r>
      <w:proofErr w:type="spellEnd"/>
      <w:r w:rsidRPr="009F2665">
        <w:t xml:space="preserve"> for the cell as received in the corresponding </w:t>
      </w:r>
      <w:r w:rsidRPr="009F2665">
        <w:rPr>
          <w:i/>
        </w:rPr>
        <w:t>PLMN-</w:t>
      </w:r>
      <w:proofErr w:type="spellStart"/>
      <w:r w:rsidRPr="009F2665">
        <w:rPr>
          <w:i/>
        </w:rPr>
        <w:t>IdentityInfo</w:t>
      </w:r>
      <w:proofErr w:type="spellEnd"/>
      <w:r w:rsidRPr="009F2665">
        <w:t xml:space="preserve"> containing the selected PLMN;</w:t>
      </w:r>
    </w:p>
    <w:p w14:paraId="0D634936" w14:textId="77777777" w:rsidR="00A04C3B" w:rsidRPr="009F2665" w:rsidRDefault="00A04C3B" w:rsidP="00A04C3B">
      <w:pPr>
        <w:pStyle w:val="NO"/>
      </w:pPr>
      <w:r w:rsidRPr="009F2665">
        <w:t>…</w:t>
      </w:r>
    </w:p>
    <w:p w14:paraId="34FC5D22" w14:textId="77777777" w:rsidR="00A04C3B" w:rsidRPr="009F2665" w:rsidRDefault="00A04C3B" w:rsidP="00A04C3B">
      <w:pPr>
        <w:pStyle w:val="B1"/>
      </w:pPr>
      <w:r w:rsidRPr="009F2665">
        <w:t>1&gt;</w:t>
      </w:r>
      <w:r w:rsidRPr="009F2665">
        <w:tab/>
        <w:t>else:</w:t>
      </w:r>
    </w:p>
    <w:p w14:paraId="508DA3E3" w14:textId="77777777" w:rsidR="00A04C3B" w:rsidRPr="009F2665" w:rsidRDefault="00A04C3B" w:rsidP="00A04C3B">
      <w:pPr>
        <w:pStyle w:val="B3"/>
      </w:pPr>
      <w:r w:rsidRPr="009F2665">
        <w:t>…</w:t>
      </w:r>
    </w:p>
    <w:p w14:paraId="64D520B1" w14:textId="77777777" w:rsidR="00A04C3B" w:rsidRPr="009F2665" w:rsidRDefault="00A04C3B" w:rsidP="00A04C3B">
      <w:pPr>
        <w:pStyle w:val="B3"/>
      </w:pPr>
      <w:r w:rsidRPr="009F2665">
        <w:t>…</w:t>
      </w:r>
    </w:p>
    <w:p w14:paraId="5F540F59" w14:textId="77777777" w:rsidR="00A04C3B" w:rsidRPr="009F2665" w:rsidRDefault="00A04C3B" w:rsidP="00A04C3B">
      <w:pPr>
        <w:pStyle w:val="B3"/>
      </w:pPr>
      <w:r w:rsidRPr="009F2665">
        <w:t>3&gt;</w:t>
      </w:r>
      <w:r w:rsidRPr="009F2665">
        <w:tab/>
        <w:t>else:</w:t>
      </w:r>
    </w:p>
    <w:p w14:paraId="36DDBC7F" w14:textId="77777777" w:rsidR="00A04C3B" w:rsidRPr="009F2665" w:rsidRDefault="00A04C3B" w:rsidP="00A04C3B">
      <w:pPr>
        <w:pStyle w:val="B3"/>
        <w:ind w:hanging="1"/>
      </w:pPr>
      <w:r w:rsidRPr="009F2665">
        <w:t>…</w:t>
      </w:r>
    </w:p>
    <w:p w14:paraId="739534F1" w14:textId="77777777" w:rsidR="00A04C3B" w:rsidRPr="009F2665" w:rsidRDefault="00A04C3B" w:rsidP="00A04C3B">
      <w:pPr>
        <w:pStyle w:val="B4"/>
      </w:pPr>
      <w:r w:rsidRPr="009F2665">
        <w:t>4&gt;</w:t>
      </w:r>
      <w:r w:rsidRPr="009F2665">
        <w:tab/>
        <w:t xml:space="preserve">forward the </w:t>
      </w:r>
      <w:proofErr w:type="spellStart"/>
      <w:r w:rsidRPr="009F2665">
        <w:rPr>
          <w:i/>
        </w:rPr>
        <w:t>cellIdentity</w:t>
      </w:r>
      <w:proofErr w:type="spellEnd"/>
      <w:r w:rsidRPr="009F2665">
        <w:t xml:space="preserve"> to upper layers;</w:t>
      </w:r>
    </w:p>
    <w:p w14:paraId="3E1CF577" w14:textId="77777777" w:rsidR="00A04C3B" w:rsidRPr="009F2665" w:rsidRDefault="00A04C3B" w:rsidP="00A04C3B">
      <w:pPr>
        <w:pStyle w:val="B4"/>
      </w:pPr>
      <w:r w:rsidRPr="009F2665">
        <w:t>4&gt;</w:t>
      </w:r>
      <w:r w:rsidRPr="009F2665">
        <w:tab/>
        <w:t xml:space="preserve">forward the </w:t>
      </w:r>
      <w:proofErr w:type="spellStart"/>
      <w:r w:rsidRPr="009F2665">
        <w:rPr>
          <w:i/>
        </w:rPr>
        <w:t>trackingAreaCode</w:t>
      </w:r>
      <w:proofErr w:type="spellEnd"/>
      <w:r w:rsidRPr="009F2665">
        <w:t xml:space="preserve"> to upper layers;</w:t>
      </w:r>
    </w:p>
    <w:p w14:paraId="7801B011" w14:textId="77777777" w:rsidR="00A04C3B" w:rsidRPr="009F2665" w:rsidRDefault="00A04C3B" w:rsidP="00A04C3B">
      <w:pPr>
        <w:pStyle w:val="B4"/>
      </w:pPr>
      <w:r w:rsidRPr="009F2665">
        <w:t>4&gt;</w:t>
      </w:r>
      <w:r w:rsidRPr="009F2665">
        <w:tab/>
        <w:t xml:space="preserve">forward the </w:t>
      </w:r>
      <w:proofErr w:type="spellStart"/>
      <w:r w:rsidRPr="009F2665">
        <w:rPr>
          <w:i/>
        </w:rPr>
        <w:t>trackingAreaList</w:t>
      </w:r>
      <w:proofErr w:type="spellEnd"/>
      <w:r w:rsidRPr="009F2665">
        <w:t xml:space="preserve"> to upper layers, if included;</w:t>
      </w:r>
    </w:p>
    <w:p w14:paraId="73CC7435" w14:textId="77777777" w:rsidR="00A04C3B" w:rsidRPr="009F2665" w:rsidRDefault="00A04C3B" w:rsidP="00A04C3B">
      <w:pPr>
        <w:pStyle w:val="H6"/>
      </w:pPr>
      <w:r w:rsidRPr="009F2665">
        <w:t>6.7.1.2.3</w:t>
      </w:r>
      <w:r w:rsidRPr="009F2665">
        <w:tab/>
        <w:t>Test description</w:t>
      </w:r>
    </w:p>
    <w:p w14:paraId="05931529" w14:textId="77777777" w:rsidR="00A04C3B" w:rsidRPr="009F2665" w:rsidRDefault="00A04C3B" w:rsidP="00A04C3B">
      <w:pPr>
        <w:pStyle w:val="H6"/>
      </w:pPr>
      <w:r w:rsidRPr="009F2665">
        <w:t>6.7.1.2.3.1</w:t>
      </w:r>
      <w:r w:rsidRPr="009F2665">
        <w:tab/>
        <w:t>Pre-test conditions</w:t>
      </w:r>
    </w:p>
    <w:p w14:paraId="769F7BC4" w14:textId="77777777" w:rsidR="00A04C3B" w:rsidRPr="009F2665" w:rsidRDefault="00A04C3B" w:rsidP="00A04C3B">
      <w:pPr>
        <w:pStyle w:val="H6"/>
      </w:pPr>
      <w:r w:rsidRPr="009F2665">
        <w:t>System Simulator:</w:t>
      </w:r>
    </w:p>
    <w:p w14:paraId="5F5BFF0B" w14:textId="77777777" w:rsidR="00A04C3B" w:rsidRPr="009F2665" w:rsidRDefault="00A04C3B" w:rsidP="00A04C3B">
      <w:pPr>
        <w:pStyle w:val="B1"/>
        <w:rPr>
          <w:lang w:eastAsia="zh-CN"/>
        </w:rPr>
      </w:pPr>
      <w:r w:rsidRPr="009F2665">
        <w:t>-</w:t>
      </w:r>
      <w:r w:rsidRPr="009F2665">
        <w:tab/>
        <w:t>NR Cell 1 and NR Cell 11 as specified in TS 38.508-1 [4] Table 4.4.2.1.</w:t>
      </w:r>
    </w:p>
    <w:p w14:paraId="6754381D" w14:textId="77777777" w:rsidR="00A04C3B" w:rsidRPr="009F2665" w:rsidRDefault="00A04C3B" w:rsidP="00A04C3B">
      <w:pPr>
        <w:pStyle w:val="B1"/>
      </w:pPr>
      <w:r w:rsidRPr="009F2665">
        <w:t>-</w:t>
      </w:r>
      <w:r w:rsidRPr="009F2665">
        <w:tab/>
        <w:t>System information combination NR-28 as defined in TS 38.508-1 [4] clause 4.4.3.1.2 is used in NR cells.</w:t>
      </w:r>
    </w:p>
    <w:p w14:paraId="24F998B0" w14:textId="77777777" w:rsidR="00A04C3B" w:rsidRPr="009F2665" w:rsidRDefault="00A04C3B" w:rsidP="00A04C3B">
      <w:pPr>
        <w:pStyle w:val="H6"/>
      </w:pPr>
      <w:r w:rsidRPr="009F2665">
        <w:t>UE:</w:t>
      </w:r>
    </w:p>
    <w:p w14:paraId="16635DD9" w14:textId="77777777" w:rsidR="00A04C3B" w:rsidRPr="009F2665" w:rsidRDefault="00A04C3B" w:rsidP="00A04C3B">
      <w:pPr>
        <w:pStyle w:val="B1"/>
      </w:pPr>
      <w:r w:rsidRPr="009F2665">
        <w:tab/>
        <w:t>The UE is in Automatic PLMN selection mode.</w:t>
      </w:r>
    </w:p>
    <w:p w14:paraId="7D14135D" w14:textId="77777777" w:rsidR="00A04C3B" w:rsidRPr="009F2665" w:rsidRDefault="00A04C3B" w:rsidP="00A04C3B">
      <w:pPr>
        <w:pStyle w:val="B1"/>
      </w:pPr>
      <w:r w:rsidRPr="009F2665">
        <w:t>-</w:t>
      </w:r>
      <w:r w:rsidRPr="009F2665">
        <w:tab/>
      </w:r>
      <w:r w:rsidRPr="009F2665">
        <w:rPr>
          <w:snapToGrid w:val="0"/>
        </w:rPr>
        <w:t>The pre-configured UE location is defined in TS 38.508-1 [4] Clause 4.5C.</w:t>
      </w:r>
    </w:p>
    <w:p w14:paraId="0637C635" w14:textId="77777777" w:rsidR="00A04C3B" w:rsidRPr="009F2665" w:rsidRDefault="00A04C3B" w:rsidP="00A04C3B">
      <w:pPr>
        <w:pStyle w:val="H6"/>
      </w:pPr>
      <w:r w:rsidRPr="009F2665">
        <w:t>Preamble:</w:t>
      </w:r>
    </w:p>
    <w:p w14:paraId="24BB96A1" w14:textId="77777777" w:rsidR="00A04C3B" w:rsidRPr="009F2665" w:rsidRDefault="00A04C3B" w:rsidP="00A04C3B">
      <w:pPr>
        <w:pStyle w:val="B1"/>
      </w:pPr>
      <w:r w:rsidRPr="009F2665">
        <w:t>-</w:t>
      </w:r>
      <w:r w:rsidRPr="009F2665">
        <w:tab/>
      </w:r>
      <w:r w:rsidRPr="009F2665">
        <w:rPr>
          <w:rStyle w:val="fontstyle01"/>
        </w:rPr>
        <w:t>The UE is in test state 1N-A on NR Cell 1 according to TS 38.508-1 [4].</w:t>
      </w:r>
    </w:p>
    <w:p w14:paraId="4B8E5AE1" w14:textId="77777777" w:rsidR="00A04C3B" w:rsidRPr="009F2665" w:rsidRDefault="00A04C3B" w:rsidP="00A04C3B">
      <w:pPr>
        <w:pStyle w:val="H6"/>
      </w:pPr>
      <w:r w:rsidRPr="009F2665">
        <w:t>6.7.1.2.3.2</w:t>
      </w:r>
      <w:r w:rsidRPr="009F2665">
        <w:tab/>
        <w:t>Test procedure sequence</w:t>
      </w:r>
    </w:p>
    <w:p w14:paraId="2F415304" w14:textId="77777777" w:rsidR="00A04C3B" w:rsidRPr="009F2665" w:rsidRDefault="00A04C3B" w:rsidP="00A04C3B">
      <w:pPr>
        <w:pStyle w:val="B1"/>
        <w:ind w:left="0" w:firstLine="0"/>
        <w:jc w:val="both"/>
      </w:pPr>
      <w:r w:rsidRPr="009F2665">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781A7BCB" w14:textId="77777777" w:rsidR="00A04C3B" w:rsidRPr="009F2665" w:rsidRDefault="00A04C3B" w:rsidP="00A04C3B">
      <w:pPr>
        <w:pStyle w:val="TH"/>
        <w:ind w:left="720" w:firstLine="720"/>
        <w:jc w:val="left"/>
      </w:pPr>
      <w:r w:rsidRPr="009F2665">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A04C3B" w:rsidRPr="009F2665" w14:paraId="04B651C4"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B0C158E" w14:textId="77777777" w:rsidR="00A04C3B" w:rsidRPr="009F2665" w:rsidRDefault="00A04C3B" w:rsidP="00562EFF">
            <w:pPr>
              <w:pStyle w:val="TAH"/>
            </w:pPr>
            <w:r w:rsidRPr="009F2665">
              <w:t> </w:t>
            </w:r>
          </w:p>
        </w:tc>
        <w:tc>
          <w:tcPr>
            <w:tcW w:w="0" w:type="auto"/>
            <w:tcBorders>
              <w:top w:val="single" w:sz="4" w:space="0" w:color="auto"/>
              <w:left w:val="single" w:sz="4" w:space="0" w:color="auto"/>
              <w:bottom w:val="single" w:sz="4" w:space="0" w:color="auto"/>
              <w:right w:val="single" w:sz="4" w:space="0" w:color="auto"/>
            </w:tcBorders>
            <w:hideMark/>
          </w:tcPr>
          <w:p w14:paraId="09A3B757" w14:textId="77777777" w:rsidR="00A04C3B" w:rsidRPr="009F2665" w:rsidRDefault="00A04C3B" w:rsidP="00562EFF">
            <w:pPr>
              <w:pStyle w:val="TAH"/>
            </w:pPr>
            <w:r w:rsidRPr="009F2665">
              <w:t>Parameter</w:t>
            </w:r>
          </w:p>
        </w:tc>
        <w:tc>
          <w:tcPr>
            <w:tcW w:w="0" w:type="auto"/>
            <w:tcBorders>
              <w:top w:val="single" w:sz="4" w:space="0" w:color="auto"/>
              <w:left w:val="single" w:sz="4" w:space="0" w:color="auto"/>
              <w:bottom w:val="single" w:sz="4" w:space="0" w:color="auto"/>
              <w:right w:val="single" w:sz="4" w:space="0" w:color="auto"/>
            </w:tcBorders>
            <w:hideMark/>
          </w:tcPr>
          <w:p w14:paraId="68BD3468" w14:textId="77777777" w:rsidR="00A04C3B" w:rsidRPr="009F2665" w:rsidRDefault="00A04C3B" w:rsidP="00562EFF">
            <w:pPr>
              <w:pStyle w:val="TAH"/>
            </w:pPr>
            <w:r w:rsidRPr="009F2665">
              <w:t>Unit</w:t>
            </w:r>
          </w:p>
        </w:tc>
        <w:tc>
          <w:tcPr>
            <w:tcW w:w="0" w:type="auto"/>
            <w:tcBorders>
              <w:top w:val="single" w:sz="4" w:space="0" w:color="auto"/>
              <w:left w:val="single" w:sz="4" w:space="0" w:color="auto"/>
              <w:bottom w:val="single" w:sz="4" w:space="0" w:color="auto"/>
              <w:right w:val="single" w:sz="4" w:space="0" w:color="auto"/>
            </w:tcBorders>
            <w:hideMark/>
          </w:tcPr>
          <w:p w14:paraId="3D9075A3" w14:textId="77777777" w:rsidR="00A04C3B" w:rsidRPr="009F2665" w:rsidRDefault="00A04C3B" w:rsidP="00562EFF">
            <w:pPr>
              <w:pStyle w:val="TAH"/>
            </w:pPr>
            <w:r w:rsidRPr="009F2665">
              <w:t>NR Cell 1</w:t>
            </w:r>
          </w:p>
        </w:tc>
        <w:tc>
          <w:tcPr>
            <w:tcW w:w="0" w:type="auto"/>
            <w:tcBorders>
              <w:top w:val="single" w:sz="4" w:space="0" w:color="auto"/>
              <w:left w:val="single" w:sz="4" w:space="0" w:color="auto"/>
              <w:bottom w:val="single" w:sz="4" w:space="0" w:color="auto"/>
              <w:right w:val="single" w:sz="4" w:space="0" w:color="auto"/>
            </w:tcBorders>
            <w:hideMark/>
          </w:tcPr>
          <w:p w14:paraId="69FDD1B8" w14:textId="77777777" w:rsidR="00A04C3B" w:rsidRPr="009F2665" w:rsidRDefault="00A04C3B" w:rsidP="00562EFF">
            <w:pPr>
              <w:pStyle w:val="TAH"/>
            </w:pPr>
            <w:r w:rsidRPr="009F2665">
              <w:t>NR Cell 11</w:t>
            </w:r>
          </w:p>
        </w:tc>
        <w:tc>
          <w:tcPr>
            <w:tcW w:w="0" w:type="auto"/>
            <w:tcBorders>
              <w:top w:val="single" w:sz="4" w:space="0" w:color="auto"/>
              <w:left w:val="single" w:sz="4" w:space="0" w:color="auto"/>
              <w:bottom w:val="single" w:sz="4" w:space="0" w:color="auto"/>
              <w:right w:val="single" w:sz="4" w:space="0" w:color="auto"/>
            </w:tcBorders>
            <w:hideMark/>
          </w:tcPr>
          <w:p w14:paraId="49636213" w14:textId="77777777" w:rsidR="00A04C3B" w:rsidRPr="009F2665" w:rsidRDefault="00A04C3B" w:rsidP="00562EFF">
            <w:pPr>
              <w:pStyle w:val="TAH"/>
            </w:pPr>
            <w:r w:rsidRPr="009F2665">
              <w:t>Remarks</w:t>
            </w:r>
          </w:p>
        </w:tc>
      </w:tr>
      <w:tr w:rsidR="00A04C3B" w:rsidRPr="009F2665" w14:paraId="4C73339C"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16B7E07" w14:textId="77777777" w:rsidR="00A04C3B" w:rsidRPr="009F2665" w:rsidRDefault="00A04C3B" w:rsidP="00562EFF">
            <w:pPr>
              <w:pStyle w:val="TAH"/>
            </w:pPr>
            <w:r w:rsidRPr="009F2665">
              <w:t>T0</w:t>
            </w:r>
          </w:p>
        </w:tc>
        <w:tc>
          <w:tcPr>
            <w:tcW w:w="0" w:type="auto"/>
            <w:tcBorders>
              <w:top w:val="single" w:sz="4" w:space="0" w:color="auto"/>
              <w:left w:val="single" w:sz="4" w:space="0" w:color="auto"/>
              <w:bottom w:val="single" w:sz="4" w:space="0" w:color="auto"/>
              <w:right w:val="single" w:sz="4" w:space="0" w:color="auto"/>
            </w:tcBorders>
            <w:hideMark/>
          </w:tcPr>
          <w:p w14:paraId="73CECABA" w14:textId="77777777" w:rsidR="00A04C3B" w:rsidRPr="009F2665" w:rsidRDefault="00A04C3B" w:rsidP="00562EFF">
            <w:pPr>
              <w:pStyle w:val="TAL"/>
            </w:pPr>
            <w:r w:rsidRPr="009F2665">
              <w:t>SS/PBCH</w:t>
            </w:r>
          </w:p>
          <w:p w14:paraId="5F4428E5" w14:textId="77777777" w:rsidR="00A04C3B" w:rsidRPr="009F2665" w:rsidRDefault="00A04C3B" w:rsidP="00562EFF">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4E1C59D" w14:textId="77777777" w:rsidR="00A04C3B" w:rsidRPr="009F2665" w:rsidRDefault="00A04C3B" w:rsidP="00562EFF">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7466EB81" w14:textId="77777777" w:rsidR="00A04C3B" w:rsidRPr="009F2665" w:rsidRDefault="00A04C3B" w:rsidP="00562EFF">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2B659B0B" w14:textId="77777777" w:rsidR="00A04C3B" w:rsidRPr="009F2665" w:rsidRDefault="00A04C3B" w:rsidP="00562EFF">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73F9AD1D" w14:textId="77777777" w:rsidR="00A04C3B" w:rsidRPr="009F2665" w:rsidRDefault="00A04C3B" w:rsidP="00562EFF">
            <w:pPr>
              <w:pStyle w:val="TAL"/>
            </w:pPr>
            <w:r w:rsidRPr="009F2665">
              <w:t>Power level “Off” is defined in TS 38.508-1 Table 6.2.2.1-3</w:t>
            </w:r>
          </w:p>
        </w:tc>
      </w:tr>
      <w:tr w:rsidR="00A04C3B" w:rsidRPr="009F2665" w14:paraId="42C45B6E" w14:textId="77777777" w:rsidTr="00562EF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A8FCE18" w14:textId="77777777" w:rsidR="00A04C3B" w:rsidRPr="009F2665" w:rsidRDefault="00A04C3B" w:rsidP="00562EFF">
            <w:pPr>
              <w:pStyle w:val="TAH"/>
            </w:pPr>
            <w:r w:rsidRPr="009F2665">
              <w:t>T1</w:t>
            </w:r>
          </w:p>
        </w:tc>
        <w:tc>
          <w:tcPr>
            <w:tcW w:w="0" w:type="auto"/>
            <w:tcBorders>
              <w:top w:val="single" w:sz="4" w:space="0" w:color="auto"/>
              <w:left w:val="single" w:sz="4" w:space="0" w:color="auto"/>
              <w:bottom w:val="single" w:sz="4" w:space="0" w:color="auto"/>
              <w:right w:val="single" w:sz="4" w:space="0" w:color="auto"/>
            </w:tcBorders>
            <w:hideMark/>
          </w:tcPr>
          <w:p w14:paraId="79E27A88" w14:textId="77777777" w:rsidR="00A04C3B" w:rsidRPr="009F2665" w:rsidRDefault="00A04C3B" w:rsidP="00562EFF">
            <w:pPr>
              <w:pStyle w:val="TAL"/>
            </w:pPr>
            <w:r w:rsidRPr="009F2665">
              <w:t>SS/PBCH</w:t>
            </w:r>
          </w:p>
          <w:p w14:paraId="0083B184" w14:textId="77777777" w:rsidR="00A04C3B" w:rsidRPr="009F2665" w:rsidRDefault="00A04C3B" w:rsidP="00562EFF">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73DBD0A" w14:textId="77777777" w:rsidR="00A04C3B" w:rsidRPr="009F2665" w:rsidRDefault="00A04C3B" w:rsidP="00562EFF">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768A094A" w14:textId="77777777" w:rsidR="00A04C3B" w:rsidRPr="009F2665" w:rsidRDefault="00A04C3B" w:rsidP="00562EFF">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28934D53" w14:textId="77777777" w:rsidR="00A04C3B" w:rsidRPr="009F2665" w:rsidRDefault="00A04C3B" w:rsidP="00562EFF">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360A434B" w14:textId="77777777" w:rsidR="00A04C3B" w:rsidRPr="009F2665" w:rsidRDefault="00A04C3B" w:rsidP="00562EFF">
            <w:pPr>
              <w:pStyle w:val="TAL"/>
            </w:pPr>
            <w:r w:rsidRPr="009F2665">
              <w:t>Power level “Off” is defined in TS 38.508-1 Table 6.2.2.1-3</w:t>
            </w:r>
          </w:p>
        </w:tc>
      </w:tr>
    </w:tbl>
    <w:p w14:paraId="01F453DF" w14:textId="77777777" w:rsidR="00A04C3B" w:rsidRPr="009F2665" w:rsidRDefault="00A04C3B" w:rsidP="00A04C3B"/>
    <w:p w14:paraId="15423B60" w14:textId="77777777" w:rsidR="00A04C3B" w:rsidRPr="009F2665" w:rsidRDefault="00A04C3B" w:rsidP="00A04C3B">
      <w:pPr>
        <w:pStyle w:val="TH"/>
      </w:pPr>
      <w:r w:rsidRPr="009F2665">
        <w:lastRenderedPageBreak/>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04C3B" w:rsidRPr="009F2665" w14:paraId="58A632C1" w14:textId="77777777" w:rsidTr="00562EFF">
        <w:tc>
          <w:tcPr>
            <w:tcW w:w="533" w:type="dxa"/>
            <w:tcBorders>
              <w:top w:val="single" w:sz="4" w:space="0" w:color="auto"/>
              <w:left w:val="single" w:sz="4" w:space="0" w:color="auto"/>
              <w:bottom w:val="nil"/>
              <w:right w:val="single" w:sz="4" w:space="0" w:color="auto"/>
            </w:tcBorders>
            <w:hideMark/>
          </w:tcPr>
          <w:p w14:paraId="28EC8F8C" w14:textId="77777777" w:rsidR="00A04C3B" w:rsidRPr="009F2665" w:rsidRDefault="00A04C3B" w:rsidP="00562EFF">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164BA4C9" w14:textId="77777777" w:rsidR="00A04C3B" w:rsidRPr="009F2665" w:rsidRDefault="00A04C3B" w:rsidP="00562EFF">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FD6BF6" w14:textId="77777777" w:rsidR="00A04C3B" w:rsidRPr="009F2665" w:rsidRDefault="00A04C3B" w:rsidP="00562EFF">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0B23BE5F" w14:textId="77777777" w:rsidR="00A04C3B" w:rsidRPr="009F2665" w:rsidRDefault="00A04C3B" w:rsidP="00562EFF">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754AFBAE" w14:textId="77777777" w:rsidR="00A04C3B" w:rsidRPr="009F2665" w:rsidRDefault="00A04C3B" w:rsidP="00562EFF">
            <w:pPr>
              <w:pStyle w:val="TAH"/>
            </w:pPr>
            <w:r w:rsidRPr="009F2665">
              <w:t>Verdict</w:t>
            </w:r>
          </w:p>
        </w:tc>
      </w:tr>
      <w:tr w:rsidR="00A04C3B" w:rsidRPr="009F2665" w14:paraId="58B43817" w14:textId="77777777" w:rsidTr="00562EFF">
        <w:tc>
          <w:tcPr>
            <w:tcW w:w="533" w:type="dxa"/>
            <w:tcBorders>
              <w:top w:val="nil"/>
              <w:left w:val="single" w:sz="4" w:space="0" w:color="auto"/>
              <w:bottom w:val="single" w:sz="4" w:space="0" w:color="auto"/>
              <w:right w:val="single" w:sz="4" w:space="0" w:color="auto"/>
            </w:tcBorders>
          </w:tcPr>
          <w:p w14:paraId="7AF5E95B" w14:textId="77777777" w:rsidR="00A04C3B" w:rsidRPr="009F2665" w:rsidRDefault="00A04C3B" w:rsidP="00562EFF">
            <w:pPr>
              <w:pStyle w:val="TAH"/>
            </w:pPr>
          </w:p>
        </w:tc>
        <w:tc>
          <w:tcPr>
            <w:tcW w:w="3967" w:type="dxa"/>
            <w:tcBorders>
              <w:top w:val="single" w:sz="4" w:space="0" w:color="auto"/>
              <w:left w:val="single" w:sz="4" w:space="0" w:color="auto"/>
              <w:bottom w:val="single" w:sz="4" w:space="0" w:color="auto"/>
              <w:right w:val="single" w:sz="4" w:space="0" w:color="auto"/>
            </w:tcBorders>
          </w:tcPr>
          <w:p w14:paraId="470640B1" w14:textId="77777777" w:rsidR="00A04C3B" w:rsidRPr="009F2665" w:rsidRDefault="00A04C3B"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ECB139" w14:textId="77777777" w:rsidR="00A04C3B" w:rsidRPr="009F2665" w:rsidRDefault="00A04C3B" w:rsidP="00562EFF">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7457B943" w14:textId="77777777" w:rsidR="00A04C3B" w:rsidRPr="009F2665" w:rsidRDefault="00A04C3B" w:rsidP="00562EFF">
            <w:pPr>
              <w:pStyle w:val="TAH"/>
            </w:pPr>
            <w:r w:rsidRPr="009F2665">
              <w:t>Message</w:t>
            </w:r>
          </w:p>
        </w:tc>
        <w:tc>
          <w:tcPr>
            <w:tcW w:w="567" w:type="dxa"/>
            <w:tcBorders>
              <w:top w:val="nil"/>
              <w:left w:val="single" w:sz="4" w:space="0" w:color="auto"/>
              <w:bottom w:val="single" w:sz="4" w:space="0" w:color="auto"/>
              <w:right w:val="single" w:sz="4" w:space="0" w:color="auto"/>
            </w:tcBorders>
          </w:tcPr>
          <w:p w14:paraId="646B2C35" w14:textId="77777777" w:rsidR="00A04C3B" w:rsidRPr="009F2665" w:rsidRDefault="00A04C3B" w:rsidP="00562EFF">
            <w:pPr>
              <w:pStyle w:val="TAH"/>
            </w:pPr>
          </w:p>
        </w:tc>
        <w:tc>
          <w:tcPr>
            <w:tcW w:w="850" w:type="dxa"/>
            <w:tcBorders>
              <w:top w:val="nil"/>
              <w:left w:val="single" w:sz="4" w:space="0" w:color="auto"/>
              <w:bottom w:val="single" w:sz="4" w:space="0" w:color="auto"/>
              <w:right w:val="single" w:sz="4" w:space="0" w:color="auto"/>
            </w:tcBorders>
          </w:tcPr>
          <w:p w14:paraId="7E8BEA9B" w14:textId="77777777" w:rsidR="00A04C3B" w:rsidRPr="009F2665" w:rsidRDefault="00A04C3B" w:rsidP="00562EFF">
            <w:pPr>
              <w:pStyle w:val="TAH"/>
            </w:pPr>
          </w:p>
        </w:tc>
      </w:tr>
      <w:tr w:rsidR="00A04C3B" w:rsidRPr="009F2665" w14:paraId="2F48B6B1"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4D8A6E5" w14:textId="77777777" w:rsidR="00A04C3B" w:rsidRPr="009F2665" w:rsidRDefault="00A04C3B" w:rsidP="00562EFF">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875F2E" w14:textId="77777777" w:rsidR="00A04C3B" w:rsidRPr="009F2665" w:rsidRDefault="00A04C3B" w:rsidP="00562EFF">
            <w:pPr>
              <w:pStyle w:val="TAL"/>
              <w:rPr>
                <w:szCs w:val="18"/>
              </w:rPr>
            </w:pPr>
            <w:r w:rsidRPr="009F2665">
              <w:rPr>
                <w:szCs w:val="18"/>
              </w:rPr>
              <w:t xml:space="preserve">The SS adjusts cell levels according to row T1 of table </w:t>
            </w:r>
            <w:r w:rsidRPr="009F2665">
              <w:t>6.7.1.2.3.2-1</w:t>
            </w:r>
            <w:r w:rsidRPr="009F2665">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5B4633"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2A0C7E1"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0C2CE"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E17ED" w14:textId="77777777" w:rsidR="00A04C3B" w:rsidRPr="009F2665" w:rsidRDefault="00A04C3B" w:rsidP="00562EFF">
            <w:pPr>
              <w:pStyle w:val="TAL"/>
              <w:rPr>
                <w:lang w:eastAsia="zh-CN"/>
              </w:rPr>
            </w:pPr>
            <w:r w:rsidRPr="009F2665">
              <w:rPr>
                <w:lang w:eastAsia="zh-CN"/>
              </w:rPr>
              <w:t>-</w:t>
            </w:r>
          </w:p>
        </w:tc>
      </w:tr>
      <w:tr w:rsidR="00A04C3B" w:rsidRPr="009F2665" w14:paraId="54FD2B9A"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39564BE" w14:textId="77777777" w:rsidR="00A04C3B" w:rsidRPr="009F2665" w:rsidRDefault="00A04C3B" w:rsidP="00562EFF">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468897"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Check: Does the UE send an</w:t>
            </w:r>
          </w:p>
          <w:p w14:paraId="5DF2F234" w14:textId="4AA38D9B" w:rsidR="00A04C3B" w:rsidRPr="009F2665" w:rsidRDefault="00A04C3B" w:rsidP="00562EFF">
            <w:pPr>
              <w:spacing w:after="0"/>
              <w:rPr>
                <w:rFonts w:ascii="Arial" w:hAnsi="Arial" w:cs="Arial"/>
                <w:sz w:val="18"/>
                <w:szCs w:val="18"/>
                <w:lang w:eastAsia="fr-FR"/>
              </w:rPr>
            </w:pPr>
            <w:del w:id="4" w:author="yangzhaobing" w:date="2023-11-16T07:02:00Z">
              <w:r w:rsidRPr="00E75487" w:rsidDel="00E75487">
                <w:rPr>
                  <w:rFonts w:ascii="Arial" w:hAnsi="Arial" w:cs="Arial"/>
                  <w:i/>
                  <w:iCs/>
                  <w:sz w:val="18"/>
                  <w:szCs w:val="18"/>
                  <w:highlight w:val="green"/>
                  <w:lang w:eastAsia="fr-FR"/>
                  <w:rPrChange w:id="5" w:author="yangzhaobing" w:date="2023-11-16T07:03:00Z">
                    <w:rPr>
                      <w:rFonts w:ascii="Arial" w:hAnsi="Arial" w:cs="Arial"/>
                      <w:i/>
                      <w:iCs/>
                      <w:sz w:val="18"/>
                      <w:szCs w:val="18"/>
                      <w:lang w:eastAsia="fr-FR"/>
                    </w:rPr>
                  </w:rPrChange>
                </w:rPr>
                <w:delText>RRCConnectionSetup</w:delText>
              </w:r>
            </w:del>
            <w:proofErr w:type="spellStart"/>
            <w:ins w:id="6" w:author="yangzhaobing" w:date="2023-11-16T07:02:00Z">
              <w:r w:rsidR="00E75487" w:rsidRPr="00E75487">
                <w:rPr>
                  <w:rFonts w:ascii="Arial" w:hAnsi="Arial" w:cs="Arial"/>
                  <w:i/>
                  <w:iCs/>
                  <w:sz w:val="18"/>
                  <w:szCs w:val="18"/>
                  <w:highlight w:val="green"/>
                  <w:lang w:eastAsia="fr-FR"/>
                  <w:rPrChange w:id="7" w:author="yangzhaobing" w:date="2023-11-16T07:03:00Z">
                    <w:rPr>
                      <w:rFonts w:ascii="Arial" w:hAnsi="Arial" w:cs="Arial"/>
                      <w:i/>
                      <w:iCs/>
                      <w:sz w:val="18"/>
                      <w:szCs w:val="18"/>
                      <w:lang w:eastAsia="fr-FR"/>
                    </w:rPr>
                  </w:rPrChange>
                </w:rPr>
                <w:t>RRCSetupReques</w:t>
              </w:r>
            </w:ins>
            <w:ins w:id="8" w:author="yangzhaobing" w:date="2023-11-16T07:03:00Z">
              <w:r w:rsidR="00E75487" w:rsidRPr="00E75487">
                <w:rPr>
                  <w:rFonts w:ascii="Arial" w:hAnsi="Arial" w:cs="Arial" w:hint="eastAsia"/>
                  <w:i/>
                  <w:iCs/>
                  <w:sz w:val="18"/>
                  <w:szCs w:val="18"/>
                  <w:highlight w:val="green"/>
                  <w:lang w:eastAsia="zh-CN"/>
                  <w:rPrChange w:id="9" w:author="yangzhaobing" w:date="2023-11-16T07:03:00Z">
                    <w:rPr>
                      <w:rFonts w:ascii="Arial" w:hAnsi="Arial" w:cs="Arial" w:hint="eastAsia"/>
                      <w:i/>
                      <w:iCs/>
                      <w:sz w:val="18"/>
                      <w:szCs w:val="18"/>
                      <w:lang w:eastAsia="zh-CN"/>
                    </w:rPr>
                  </w:rPrChange>
                </w:rPr>
                <w:t>t</w:t>
              </w:r>
            </w:ins>
            <w:proofErr w:type="spellEnd"/>
            <w:r w:rsidRPr="009F2665">
              <w:rPr>
                <w:rFonts w:ascii="Arial" w:hAnsi="Arial" w:cs="Arial"/>
                <w:i/>
                <w:iCs/>
                <w:sz w:val="18"/>
                <w:szCs w:val="18"/>
                <w:lang w:eastAsia="fr-FR"/>
              </w:rPr>
              <w:t xml:space="preserve"> </w:t>
            </w:r>
            <w:r w:rsidRPr="009F2665">
              <w:rPr>
                <w:rFonts w:ascii="Arial" w:hAnsi="Arial" w:cs="Arial"/>
                <w:sz w:val="18"/>
                <w:szCs w:val="18"/>
                <w:lang w:eastAsia="fr-FR"/>
              </w:rPr>
              <w:t>on NR Cell 11 within</w:t>
            </w:r>
          </w:p>
          <w:p w14:paraId="4C429D91" w14:textId="77777777" w:rsidR="00A04C3B" w:rsidRPr="009F2665" w:rsidRDefault="00A04C3B" w:rsidP="00562EFF">
            <w:pPr>
              <w:pStyle w:val="TAL"/>
              <w:rPr>
                <w:szCs w:val="18"/>
              </w:rPr>
            </w:pPr>
            <w:r w:rsidRPr="009F2665">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39400" w14:textId="77777777" w:rsidR="00A04C3B" w:rsidRPr="009F2665" w:rsidRDefault="00A04C3B" w:rsidP="00562EFF">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871930D" w14:textId="49AD8823" w:rsidR="00A04C3B" w:rsidRPr="009F2665" w:rsidRDefault="00500897" w:rsidP="00562EFF">
            <w:pPr>
              <w:pStyle w:val="TAL"/>
              <w:rPr>
                <w:iCs/>
              </w:rPr>
            </w:pPr>
            <w:ins w:id="10" w:author="HUAWEI" w:date="2023-11-01T21:01:00Z">
              <w:r w:rsidRPr="009F2665">
                <w:rPr>
                  <w:rFonts w:cs="Arial"/>
                  <w:szCs w:val="18"/>
                  <w:lang w:eastAsia="fr-FR"/>
                </w:rPr>
                <w:t xml:space="preserve">NR RRC: </w:t>
              </w:r>
            </w:ins>
            <w:del w:id="11" w:author="yangzhaobing" w:date="2023-11-16T07:02:00Z">
              <w:r w:rsidR="00A04C3B" w:rsidRPr="00E75487" w:rsidDel="00E75487">
                <w:rPr>
                  <w:rFonts w:cs="Arial"/>
                  <w:i/>
                  <w:iCs/>
                  <w:szCs w:val="18"/>
                  <w:highlight w:val="green"/>
                  <w:lang w:eastAsia="fr-FR"/>
                  <w:rPrChange w:id="12" w:author="yangzhaobing" w:date="2023-11-16T07:02:00Z">
                    <w:rPr>
                      <w:rFonts w:cs="Arial"/>
                      <w:i/>
                      <w:iCs/>
                      <w:szCs w:val="18"/>
                      <w:lang w:eastAsia="fr-FR"/>
                    </w:rPr>
                  </w:rPrChange>
                </w:rPr>
                <w:delText>RRCConnectionSetup</w:delText>
              </w:r>
            </w:del>
            <w:bookmarkStart w:id="13" w:name="_Hlk151010665"/>
            <w:proofErr w:type="spellStart"/>
            <w:ins w:id="14" w:author="yangzhaobing" w:date="2023-11-16T07:02:00Z">
              <w:r w:rsidR="00E75487" w:rsidRPr="00E75487">
                <w:rPr>
                  <w:rFonts w:cs="Arial"/>
                  <w:i/>
                  <w:iCs/>
                  <w:szCs w:val="18"/>
                  <w:highlight w:val="green"/>
                  <w:lang w:eastAsia="fr-FR"/>
                  <w:rPrChange w:id="15" w:author="yangzhaobing" w:date="2023-11-16T07:02:00Z">
                    <w:rPr>
                      <w:rFonts w:cs="Arial"/>
                      <w:i/>
                      <w:iCs/>
                      <w:szCs w:val="18"/>
                      <w:lang w:eastAsia="fr-FR"/>
                    </w:rPr>
                  </w:rPrChange>
                </w:rPr>
                <w:t>RRCSetupRequest</w:t>
              </w:r>
            </w:ins>
            <w:bookmarkEnd w:id="13"/>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32566" w14:textId="77777777" w:rsidR="00A04C3B" w:rsidRPr="009F2665" w:rsidRDefault="00A04C3B"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EA56E" w14:textId="77777777" w:rsidR="00A04C3B" w:rsidRPr="009F2665" w:rsidRDefault="00A04C3B" w:rsidP="00562EFF">
            <w:pPr>
              <w:pStyle w:val="TAL"/>
              <w:rPr>
                <w:lang w:eastAsia="zh-CN"/>
              </w:rPr>
            </w:pPr>
            <w:r w:rsidRPr="009F2665">
              <w:rPr>
                <w:lang w:eastAsia="zh-CN"/>
              </w:rPr>
              <w:t>F</w:t>
            </w:r>
          </w:p>
        </w:tc>
      </w:tr>
      <w:tr w:rsidR="00E75487" w:rsidRPr="009F2665" w14:paraId="28438E0F"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0F7E8718" w14:textId="77777777" w:rsidR="00E75487" w:rsidRPr="009F2665" w:rsidRDefault="00E75487" w:rsidP="00E75487">
            <w:pPr>
              <w:pStyle w:val="TAC"/>
            </w:pPr>
            <w:r w:rsidRPr="009F2665">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115686" w14:textId="0C77C946" w:rsidR="00E75487" w:rsidRPr="00E75487" w:rsidDel="00E75487" w:rsidRDefault="00E75487" w:rsidP="00E75487">
            <w:pPr>
              <w:spacing w:after="0"/>
              <w:rPr>
                <w:del w:id="16" w:author="yangzhaobing" w:date="2023-11-16T07:12:00Z"/>
                <w:rFonts w:ascii="Arial" w:hAnsi="Arial" w:cs="Arial"/>
                <w:sz w:val="18"/>
                <w:szCs w:val="18"/>
                <w:highlight w:val="green"/>
                <w:lang w:eastAsia="fr-FR"/>
                <w:rPrChange w:id="17" w:author="yangzhaobing" w:date="2023-11-16T07:13:00Z">
                  <w:rPr>
                    <w:del w:id="18" w:author="yangzhaobing" w:date="2023-11-16T07:12:00Z"/>
                    <w:rFonts w:ascii="Arial" w:hAnsi="Arial" w:cs="Arial"/>
                    <w:sz w:val="18"/>
                    <w:szCs w:val="18"/>
                    <w:lang w:eastAsia="fr-FR"/>
                  </w:rPr>
                </w:rPrChange>
              </w:rPr>
            </w:pPr>
            <w:del w:id="19" w:author="yangzhaobing" w:date="2023-11-16T07:12:00Z">
              <w:r w:rsidRPr="00E75487" w:rsidDel="00E75487">
                <w:rPr>
                  <w:rFonts w:ascii="Arial" w:hAnsi="Arial" w:cs="Arial"/>
                  <w:sz w:val="18"/>
                  <w:szCs w:val="18"/>
                  <w:highlight w:val="green"/>
                  <w:lang w:eastAsia="fr-FR"/>
                  <w:rPrChange w:id="20" w:author="yangzhaobing" w:date="2023-11-16T07:13:00Z">
                    <w:rPr>
                      <w:rFonts w:ascii="Arial" w:hAnsi="Arial" w:cs="Arial"/>
                      <w:sz w:val="18"/>
                      <w:szCs w:val="18"/>
                      <w:lang w:eastAsia="fr-FR"/>
                    </w:rPr>
                  </w:rPrChange>
                </w:rPr>
                <w:delText>Step 1 of Generic procedure for bringing the</w:delText>
              </w:r>
            </w:del>
          </w:p>
          <w:p w14:paraId="28310C00" w14:textId="335F0512" w:rsidR="00E75487" w:rsidRPr="00E75487" w:rsidDel="00E75487" w:rsidRDefault="00E75487" w:rsidP="00E75487">
            <w:pPr>
              <w:spacing w:after="0"/>
              <w:rPr>
                <w:del w:id="21" w:author="yangzhaobing" w:date="2023-11-16T07:12:00Z"/>
                <w:rFonts w:ascii="Arial" w:hAnsi="Arial" w:cs="Arial"/>
                <w:sz w:val="18"/>
                <w:szCs w:val="18"/>
                <w:highlight w:val="green"/>
                <w:lang w:eastAsia="fr-FR"/>
                <w:rPrChange w:id="22" w:author="yangzhaobing" w:date="2023-11-16T07:13:00Z">
                  <w:rPr>
                    <w:del w:id="23" w:author="yangzhaobing" w:date="2023-11-16T07:12:00Z"/>
                    <w:rFonts w:ascii="Arial" w:hAnsi="Arial" w:cs="Arial"/>
                    <w:sz w:val="18"/>
                    <w:szCs w:val="18"/>
                    <w:lang w:eastAsia="fr-FR"/>
                  </w:rPr>
                </w:rPrChange>
              </w:rPr>
            </w:pPr>
            <w:del w:id="24" w:author="yangzhaobing" w:date="2023-11-16T07:12:00Z">
              <w:r w:rsidRPr="00E75487" w:rsidDel="00E75487">
                <w:rPr>
                  <w:rFonts w:ascii="Arial" w:hAnsi="Arial" w:cs="Arial"/>
                  <w:sz w:val="18"/>
                  <w:szCs w:val="18"/>
                  <w:highlight w:val="green"/>
                  <w:lang w:eastAsia="fr-FR"/>
                  <w:rPrChange w:id="25" w:author="yangzhaobing" w:date="2023-11-16T07:13:00Z">
                    <w:rPr>
                      <w:rFonts w:ascii="Arial" w:hAnsi="Arial" w:cs="Arial"/>
                      <w:sz w:val="18"/>
                      <w:szCs w:val="18"/>
                      <w:lang w:eastAsia="fr-FR"/>
                    </w:rPr>
                  </w:rPrChange>
                </w:rPr>
                <w:delText>UE in RRC_CONNECTED state with</w:delText>
              </w:r>
            </w:del>
          </w:p>
          <w:p w14:paraId="7CA6341D" w14:textId="3698CCBF" w:rsidR="00E75487" w:rsidRPr="00E75487" w:rsidDel="004D1FD4" w:rsidRDefault="00E75487" w:rsidP="00E75487">
            <w:pPr>
              <w:spacing w:after="0"/>
              <w:rPr>
                <w:del w:id="26" w:author="yangzhaobing" w:date="2023-11-14T06:03:00Z"/>
                <w:rFonts w:ascii="Arial" w:hAnsi="Arial" w:cs="Arial"/>
                <w:sz w:val="18"/>
                <w:szCs w:val="18"/>
                <w:highlight w:val="green"/>
                <w:lang w:eastAsia="fr-FR"/>
                <w:rPrChange w:id="27" w:author="yangzhaobing" w:date="2023-11-16T07:13:00Z">
                  <w:rPr>
                    <w:del w:id="28" w:author="yangzhaobing" w:date="2023-11-14T06:03:00Z"/>
                    <w:rFonts w:ascii="Arial" w:hAnsi="Arial" w:cs="Arial"/>
                    <w:sz w:val="18"/>
                    <w:szCs w:val="18"/>
                    <w:lang w:eastAsia="fr-FR"/>
                  </w:rPr>
                </w:rPrChange>
              </w:rPr>
            </w:pPr>
            <w:del w:id="29" w:author="yangzhaobing" w:date="2023-11-16T07:12:00Z">
              <w:r w:rsidRPr="00E75487" w:rsidDel="00E75487">
                <w:rPr>
                  <w:rFonts w:ascii="Arial" w:hAnsi="Arial" w:cs="Arial"/>
                  <w:sz w:val="18"/>
                  <w:szCs w:val="18"/>
                  <w:highlight w:val="green"/>
                  <w:lang w:eastAsia="fr-FR"/>
                  <w:rPrChange w:id="30" w:author="yangzhaobing" w:date="2023-11-16T07:13:00Z">
                    <w:rPr>
                      <w:rFonts w:ascii="Arial" w:hAnsi="Arial" w:cs="Arial"/>
                      <w:sz w:val="18"/>
                      <w:szCs w:val="18"/>
                      <w:lang w:eastAsia="fr-FR"/>
                    </w:rPr>
                  </w:rPrChange>
                </w:rPr>
                <w:delText xml:space="preserve">connectivity </w:delText>
              </w:r>
              <w:r w:rsidRPr="00E75487" w:rsidDel="00E75487">
                <w:rPr>
                  <w:rFonts w:ascii="Arial" w:hAnsi="Arial" w:cs="Arial"/>
                  <w:i/>
                  <w:iCs/>
                  <w:sz w:val="18"/>
                  <w:szCs w:val="18"/>
                  <w:highlight w:val="green"/>
                  <w:lang w:eastAsia="fr-FR"/>
                  <w:rPrChange w:id="31" w:author="yangzhaobing" w:date="2023-11-16T07:13:00Z">
                    <w:rPr>
                      <w:rFonts w:ascii="Arial" w:hAnsi="Arial" w:cs="Arial"/>
                      <w:i/>
                      <w:iCs/>
                      <w:sz w:val="18"/>
                      <w:szCs w:val="18"/>
                      <w:lang w:eastAsia="fr-FR"/>
                    </w:rPr>
                  </w:rPrChange>
                </w:rPr>
                <w:delText xml:space="preserve">NR </w:delText>
              </w:r>
              <w:r w:rsidRPr="00E75487" w:rsidDel="00E75487">
                <w:rPr>
                  <w:rFonts w:ascii="Arial" w:hAnsi="Arial" w:cs="Arial"/>
                  <w:sz w:val="18"/>
                  <w:szCs w:val="18"/>
                  <w:highlight w:val="green"/>
                  <w:lang w:eastAsia="fr-FR"/>
                  <w:rPrChange w:id="32" w:author="yangzhaobing" w:date="2023-11-16T07:13:00Z">
                    <w:rPr>
                      <w:rFonts w:ascii="Arial" w:hAnsi="Arial" w:cs="Arial"/>
                      <w:sz w:val="18"/>
                      <w:szCs w:val="18"/>
                      <w:lang w:eastAsia="fr-FR"/>
                    </w:rPr>
                  </w:rPrChange>
                </w:rPr>
                <w:delText>as specified in Table 4.5.4.2-3</w:delText>
              </w:r>
            </w:del>
          </w:p>
          <w:p w14:paraId="0F2A2DC1" w14:textId="7C56BE9E" w:rsidR="00E75487" w:rsidRPr="00E75487" w:rsidRDefault="00E75487" w:rsidP="00E75487">
            <w:pPr>
              <w:pStyle w:val="TAL"/>
              <w:rPr>
                <w:highlight w:val="green"/>
                <w:rPrChange w:id="33" w:author="yangzhaobing" w:date="2023-11-16T07:13:00Z">
                  <w:rPr/>
                </w:rPrChange>
              </w:rPr>
            </w:pPr>
            <w:del w:id="34" w:author="yangzhaobing" w:date="2023-11-16T07:12:00Z">
              <w:r w:rsidRPr="00E75487" w:rsidDel="00E75487">
                <w:rPr>
                  <w:highlight w:val="green"/>
                  <w:lang w:eastAsia="fr-FR"/>
                  <w:rPrChange w:id="35" w:author="yangzhaobing" w:date="2023-11-16T07:13:00Z">
                    <w:rPr>
                      <w:lang w:eastAsia="fr-FR"/>
                    </w:rPr>
                  </w:rPrChange>
                </w:rPr>
                <w:delText>is performed.</w:delText>
              </w:r>
            </w:del>
            <w:ins w:id="36" w:author="yangzhaobing" w:date="2023-11-16T07:12:00Z">
              <w:r w:rsidRPr="00E75487">
                <w:rPr>
                  <w:highlight w:val="green"/>
                  <w:rPrChange w:id="37" w:author="yangzhaobing" w:date="2023-11-16T07:13:00Z">
                    <w:rPr/>
                  </w:rPrChange>
                </w:rPr>
                <w:t xml:space="preserve"> </w:t>
              </w:r>
              <w:r w:rsidRPr="00E75487">
                <w:rPr>
                  <w:highlight w:val="green"/>
                  <w:rPrChange w:id="38" w:author="yangzhaobing" w:date="2023-11-16T07:13:00Z">
                    <w:rPr/>
                  </w:rPrChange>
                </w:rPr>
                <w:t xml:space="preserve">The SS transmits a </w:t>
              </w:r>
              <w:r w:rsidRPr="00E75487">
                <w:rPr>
                  <w:i/>
                  <w:highlight w:val="green"/>
                  <w:rPrChange w:id="39" w:author="yangzhaobing" w:date="2023-11-16T07:13:00Z">
                    <w:rPr>
                      <w:i/>
                    </w:rPr>
                  </w:rPrChange>
                </w:rPr>
                <w:t>Paging</w:t>
              </w:r>
              <w:r w:rsidRPr="00E75487">
                <w:rPr>
                  <w:highlight w:val="green"/>
                  <w:rPrChange w:id="40" w:author="yangzhaobing" w:date="2023-11-16T07:13:00Z">
                    <w:rPr/>
                  </w:rPrChange>
                </w:rPr>
                <w:t xml:space="preserve"> message on NR Cell 1</w:t>
              </w:r>
            </w:ins>
            <w:ins w:id="41" w:author="yangzhaobing" w:date="2023-11-16T07:13:00Z">
              <w:r w:rsidRPr="00E75487">
                <w:rPr>
                  <w:highlight w:val="green"/>
                  <w:rPrChange w:id="42" w:author="yangzhaobing" w:date="2023-11-16T07:13:00Z">
                    <w:rPr/>
                  </w:rPrChange>
                </w:rPr>
                <w:t>1</w:t>
              </w:r>
            </w:ins>
            <w:ins w:id="43" w:author="yangzhaobing" w:date="2023-11-16T07:12:00Z">
              <w:r w:rsidRPr="00E75487">
                <w:rPr>
                  <w:highlight w:val="green"/>
                  <w:rPrChange w:id="44" w:author="yangzhaobing" w:date="2023-11-16T07:13:00Z">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2A0A45" w14:textId="515C20A7" w:rsidR="00E75487" w:rsidRPr="00E75487" w:rsidRDefault="00E75487" w:rsidP="00E75487">
            <w:pPr>
              <w:pStyle w:val="TAC"/>
              <w:rPr>
                <w:highlight w:val="green"/>
                <w:rPrChange w:id="45" w:author="yangzhaobing" w:date="2023-11-16T07:13:00Z">
                  <w:rPr/>
                </w:rPrChange>
              </w:rPr>
            </w:pPr>
            <w:ins w:id="46" w:author="yangzhaobing" w:date="2023-11-16T07:13:00Z">
              <w:r w:rsidRPr="00E75487">
                <w:rPr>
                  <w:highlight w:val="green"/>
                  <w:rPrChange w:id="47" w:author="yangzhaobing" w:date="2023-11-16T07:13:00Z">
                    <w:rPr/>
                  </w:rPrChange>
                </w:rPr>
                <w:t>&lt;--</w:t>
              </w:r>
            </w:ins>
            <w:del w:id="48" w:author="yangzhaobing" w:date="2023-11-16T07:13:00Z">
              <w:r w:rsidRPr="00E75487" w:rsidDel="007D623E">
                <w:rPr>
                  <w:highlight w:val="green"/>
                  <w:rPrChange w:id="49" w:author="yangzhaobing" w:date="2023-11-16T07:13:00Z">
                    <w:rPr/>
                  </w:rPrChange>
                </w:rPr>
                <w:delText>-</w:delText>
              </w:r>
            </w:del>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D8EC02" w14:textId="5B09990E" w:rsidR="00E75487" w:rsidRPr="00E75487" w:rsidRDefault="00E75487" w:rsidP="00E75487">
            <w:pPr>
              <w:pStyle w:val="TAL"/>
              <w:rPr>
                <w:iCs/>
                <w:highlight w:val="green"/>
                <w:rPrChange w:id="50" w:author="yangzhaobing" w:date="2023-11-16T07:13:00Z">
                  <w:rPr>
                    <w:iCs/>
                  </w:rPr>
                </w:rPrChange>
              </w:rPr>
            </w:pPr>
            <w:ins w:id="51" w:author="yangzhaobing" w:date="2023-11-16T07:13:00Z">
              <w:r w:rsidRPr="00E75487">
                <w:rPr>
                  <w:highlight w:val="green"/>
                  <w:rPrChange w:id="52" w:author="yangzhaobing" w:date="2023-11-16T07:13:00Z">
                    <w:rPr/>
                  </w:rPrChange>
                </w:rPr>
                <w:t>NR RRC:</w:t>
              </w:r>
              <w:r w:rsidRPr="00E75487">
                <w:rPr>
                  <w:i/>
                  <w:highlight w:val="green"/>
                  <w:rPrChange w:id="53" w:author="yangzhaobing" w:date="2023-11-16T07:13:00Z">
                    <w:rPr>
                      <w:i/>
                    </w:rPr>
                  </w:rPrChange>
                </w:rPr>
                <w:t xml:space="preserve"> Paging</w:t>
              </w:r>
            </w:ins>
            <w:del w:id="54" w:author="yangzhaobing" w:date="2023-11-16T07:13:00Z">
              <w:r w:rsidRPr="00E75487" w:rsidDel="007D623E">
                <w:rPr>
                  <w:iCs/>
                  <w:highlight w:val="green"/>
                  <w:rPrChange w:id="55" w:author="yangzhaobing" w:date="2023-11-16T07:13:00Z">
                    <w:rPr>
                      <w:iCs/>
                    </w:rPr>
                  </w:rPrChange>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2D4A0" w14:textId="77777777" w:rsidR="00E75487" w:rsidRPr="009F2665" w:rsidRDefault="00E75487" w:rsidP="00E75487">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3FE68" w14:textId="77777777" w:rsidR="00E75487" w:rsidRPr="009F2665" w:rsidRDefault="00E75487" w:rsidP="00E75487">
            <w:pPr>
              <w:pStyle w:val="TAL"/>
              <w:rPr>
                <w:lang w:eastAsia="zh-CN"/>
              </w:rPr>
            </w:pPr>
            <w:r w:rsidRPr="009F2665">
              <w:rPr>
                <w:lang w:eastAsia="zh-CN"/>
              </w:rPr>
              <w:t>-</w:t>
            </w:r>
          </w:p>
        </w:tc>
      </w:tr>
      <w:tr w:rsidR="00A04C3B" w:rsidRPr="009F2665" w14:paraId="085C50B5"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42ADAAB8" w14:textId="77777777" w:rsidR="00A04C3B" w:rsidRPr="009F2665" w:rsidRDefault="00A04C3B" w:rsidP="00562EFF">
            <w:pPr>
              <w:pStyle w:val="TAC"/>
            </w:pPr>
            <w:r w:rsidRPr="009F2665">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B2372"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Check: Does the UE transmit an</w:t>
            </w:r>
          </w:p>
          <w:p w14:paraId="5E0B94A5" w14:textId="3BE4C35A" w:rsidR="00A04C3B" w:rsidRPr="00E75487" w:rsidDel="00E75487" w:rsidRDefault="00A04C3B" w:rsidP="00E75487">
            <w:pPr>
              <w:spacing w:after="0"/>
              <w:rPr>
                <w:del w:id="56" w:author="yangzhaobing" w:date="2023-11-16T07:07:00Z"/>
                <w:rFonts w:ascii="Arial" w:hAnsi="Arial" w:cs="Arial"/>
                <w:sz w:val="18"/>
                <w:szCs w:val="18"/>
                <w:highlight w:val="green"/>
                <w:lang w:eastAsia="fr-FR"/>
                <w:rPrChange w:id="57" w:author="yangzhaobing" w:date="2023-11-16T07:08:00Z">
                  <w:rPr>
                    <w:del w:id="58" w:author="yangzhaobing" w:date="2023-11-16T07:07:00Z"/>
                    <w:rFonts w:ascii="Arial" w:hAnsi="Arial" w:cs="Arial"/>
                    <w:sz w:val="18"/>
                    <w:szCs w:val="18"/>
                    <w:lang w:eastAsia="fr-FR"/>
                  </w:rPr>
                </w:rPrChange>
              </w:rPr>
            </w:pPr>
            <w:proofErr w:type="spellStart"/>
            <w:r w:rsidRPr="009F2665">
              <w:rPr>
                <w:rFonts w:ascii="Arial" w:hAnsi="Arial" w:cs="Arial"/>
                <w:i/>
                <w:iCs/>
                <w:sz w:val="18"/>
                <w:szCs w:val="18"/>
                <w:lang w:eastAsia="fr-FR"/>
              </w:rPr>
              <w:t>RRCSetupRequest</w:t>
            </w:r>
            <w:proofErr w:type="spellEnd"/>
            <w:r w:rsidRPr="009F2665">
              <w:rPr>
                <w:rFonts w:ascii="Arial" w:hAnsi="Arial" w:cs="Arial"/>
                <w:i/>
                <w:iCs/>
                <w:sz w:val="18"/>
                <w:szCs w:val="18"/>
                <w:lang w:eastAsia="fr-FR"/>
              </w:rPr>
              <w:t xml:space="preserve"> </w:t>
            </w:r>
            <w:r w:rsidRPr="009F2665">
              <w:rPr>
                <w:rFonts w:ascii="Arial" w:hAnsi="Arial" w:cs="Arial"/>
                <w:sz w:val="18"/>
                <w:szCs w:val="18"/>
                <w:lang w:eastAsia="fr-FR"/>
              </w:rPr>
              <w:t>message on</w:t>
            </w:r>
            <w:ins w:id="59" w:author="yangzhaobing" w:date="2023-11-16T07:07:00Z">
              <w:r w:rsidR="00E75487">
                <w:rPr>
                  <w:rFonts w:ascii="Arial" w:hAnsi="Arial" w:cs="Arial"/>
                  <w:sz w:val="18"/>
                  <w:szCs w:val="18"/>
                  <w:lang w:eastAsia="fr-FR"/>
                </w:rPr>
                <w:t xml:space="preserve"> </w:t>
              </w:r>
              <w:r w:rsidR="00E75487" w:rsidRPr="00E75487">
                <w:rPr>
                  <w:rFonts w:ascii="Arial" w:hAnsi="Arial" w:cs="Arial"/>
                  <w:sz w:val="18"/>
                  <w:szCs w:val="18"/>
                  <w:highlight w:val="green"/>
                  <w:lang w:eastAsia="fr-FR"/>
                  <w:rPrChange w:id="60" w:author="yangzhaobing" w:date="2023-11-16T07:08:00Z">
                    <w:rPr>
                      <w:rFonts w:ascii="Arial" w:hAnsi="Arial" w:cs="Arial"/>
                      <w:sz w:val="18"/>
                      <w:szCs w:val="18"/>
                      <w:lang w:eastAsia="fr-FR"/>
                    </w:rPr>
                  </w:rPrChange>
                </w:rPr>
                <w:t>NR Cell 11</w:t>
              </w:r>
            </w:ins>
            <w:del w:id="61" w:author="yangzhaobing" w:date="2023-11-16T07:07:00Z">
              <w:r w:rsidRPr="00E75487" w:rsidDel="00E75487">
                <w:rPr>
                  <w:rFonts w:ascii="Arial" w:hAnsi="Arial" w:cs="Arial"/>
                  <w:sz w:val="18"/>
                  <w:szCs w:val="18"/>
                  <w:highlight w:val="green"/>
                  <w:lang w:eastAsia="fr-FR"/>
                  <w:rPrChange w:id="62" w:author="yangzhaobing" w:date="2023-11-16T07:08:00Z">
                    <w:rPr>
                      <w:rFonts w:ascii="Arial" w:hAnsi="Arial" w:cs="Arial"/>
                      <w:sz w:val="18"/>
                      <w:szCs w:val="18"/>
                      <w:lang w:eastAsia="fr-FR"/>
                    </w:rPr>
                  </w:rPrChange>
                </w:rPr>
                <w:delText xml:space="preserve"> the cell</w:delText>
              </w:r>
            </w:del>
          </w:p>
          <w:p w14:paraId="7D525BAC" w14:textId="5432D45C" w:rsidR="00A04C3B" w:rsidRPr="009F2665" w:rsidRDefault="00A04C3B" w:rsidP="00E75487">
            <w:pPr>
              <w:spacing w:after="0"/>
              <w:rPr>
                <w:szCs w:val="18"/>
              </w:rPr>
            </w:pPr>
            <w:del w:id="63" w:author="yangzhaobing" w:date="2023-11-16T07:07:00Z">
              <w:r w:rsidRPr="00E75487" w:rsidDel="00E75487">
                <w:rPr>
                  <w:rFonts w:cs="Arial"/>
                  <w:szCs w:val="18"/>
                  <w:highlight w:val="green"/>
                  <w:lang w:eastAsia="fr-FR"/>
                  <w:rPrChange w:id="64" w:author="yangzhaobing" w:date="2023-11-16T07:08:00Z">
                    <w:rPr>
                      <w:rFonts w:cs="Arial"/>
                      <w:szCs w:val="18"/>
                      <w:lang w:eastAsia="fr-FR"/>
                    </w:rPr>
                  </w:rPrChange>
                </w:rPr>
                <w:delText>specified in the test case</w:delText>
              </w:r>
            </w:del>
            <w:r w:rsidRPr="00E75487">
              <w:rPr>
                <w:rFonts w:ascii="Arial" w:hAnsi="Arial" w:cs="Arial"/>
                <w:sz w:val="18"/>
                <w:szCs w:val="18"/>
                <w:lang w:eastAsia="fr-F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3DE9A" w14:textId="77777777" w:rsidR="00A04C3B" w:rsidRPr="009F2665" w:rsidRDefault="00A04C3B" w:rsidP="00562EFF">
            <w:pPr>
              <w:pStyle w:val="TAC"/>
            </w:pPr>
            <w:r w:rsidRPr="009F2665">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2CFA35E" w14:textId="77777777" w:rsidR="00A04C3B" w:rsidRPr="009F2665" w:rsidRDefault="00A04C3B" w:rsidP="00562EFF">
            <w:pPr>
              <w:pStyle w:val="TAL"/>
              <w:rPr>
                <w:iCs/>
              </w:rPr>
            </w:pPr>
            <w:r w:rsidRPr="009F2665">
              <w:rPr>
                <w:rFonts w:cs="Arial"/>
                <w:szCs w:val="18"/>
                <w:lang w:eastAsia="fr-FR"/>
              </w:rPr>
              <w:t xml:space="preserve">NR RRC: </w:t>
            </w:r>
            <w:proofErr w:type="spellStart"/>
            <w:r w:rsidRPr="009F2665">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BB3CCC" w14:textId="77777777" w:rsidR="00A04C3B" w:rsidRPr="009F2665" w:rsidRDefault="00A04C3B"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803F2" w14:textId="77777777" w:rsidR="00A04C3B" w:rsidRPr="009F2665" w:rsidRDefault="00A04C3B" w:rsidP="00562EFF">
            <w:pPr>
              <w:pStyle w:val="TAL"/>
              <w:rPr>
                <w:lang w:eastAsia="zh-CN"/>
              </w:rPr>
            </w:pPr>
            <w:r w:rsidRPr="009F2665">
              <w:rPr>
                <w:lang w:eastAsia="zh-CN"/>
              </w:rPr>
              <w:t>P</w:t>
            </w:r>
          </w:p>
        </w:tc>
      </w:tr>
      <w:tr w:rsidR="00A04C3B" w:rsidRPr="009F2665" w14:paraId="3F0173F9"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5890E88C" w14:textId="77777777" w:rsidR="00A04C3B" w:rsidRPr="009F2665" w:rsidRDefault="00A04C3B" w:rsidP="00562EFF">
            <w:pPr>
              <w:pStyle w:val="TAC"/>
            </w:pPr>
            <w:r w:rsidRPr="009F2665">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3636EC" w14:textId="77777777" w:rsidR="00A04C3B" w:rsidRPr="009F2665" w:rsidRDefault="00A04C3B" w:rsidP="00562EFF">
            <w:pPr>
              <w:pStyle w:val="TAL"/>
              <w:rPr>
                <w:szCs w:val="18"/>
              </w:rPr>
            </w:pPr>
            <w:r w:rsidRPr="009F2665">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5E370"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A530226"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64A11"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434FC" w14:textId="77777777" w:rsidR="00A04C3B" w:rsidRPr="009F2665" w:rsidRDefault="00A04C3B" w:rsidP="00562EFF">
            <w:pPr>
              <w:pStyle w:val="TAL"/>
              <w:rPr>
                <w:lang w:eastAsia="zh-CN"/>
              </w:rPr>
            </w:pPr>
            <w:r w:rsidRPr="009F2665">
              <w:rPr>
                <w:lang w:eastAsia="zh-CN"/>
              </w:rPr>
              <w:t>-</w:t>
            </w:r>
          </w:p>
        </w:tc>
      </w:tr>
    </w:tbl>
    <w:p w14:paraId="35CAFBC9" w14:textId="77777777" w:rsidR="00A04C3B" w:rsidRPr="009F2665" w:rsidRDefault="00A04C3B" w:rsidP="00A04C3B">
      <w:pPr>
        <w:rPr>
          <w:snapToGrid w:val="0"/>
        </w:rPr>
      </w:pPr>
    </w:p>
    <w:p w14:paraId="472A302D" w14:textId="77777777" w:rsidR="00A04C3B" w:rsidRPr="009F2665" w:rsidRDefault="00A04C3B" w:rsidP="00A04C3B">
      <w:pPr>
        <w:pStyle w:val="H6"/>
        <w:rPr>
          <w:snapToGrid w:val="0"/>
        </w:rPr>
      </w:pPr>
      <w:r w:rsidRPr="009F2665">
        <w:t>6.7.1.2.3.3</w:t>
      </w:r>
      <w:r w:rsidRPr="009F2665">
        <w:rPr>
          <w:snapToGrid w:val="0"/>
        </w:rPr>
        <w:tab/>
        <w:t>Specific message contents</w:t>
      </w:r>
    </w:p>
    <w:p w14:paraId="3887063D" w14:textId="77777777" w:rsidR="00A04C3B" w:rsidRPr="009F2665" w:rsidRDefault="00A04C3B" w:rsidP="00A04C3B">
      <w:pPr>
        <w:pStyle w:val="TH"/>
      </w:pPr>
      <w:r w:rsidRPr="009F2665">
        <w:t>Table 6.7.1.2.3.3-1:</w:t>
      </w:r>
      <w:r w:rsidRPr="009F2665">
        <w:rPr>
          <w:i/>
          <w:iCs/>
        </w:rPr>
        <w:t xml:space="preserve"> SIB1</w:t>
      </w:r>
      <w:r w:rsidRPr="009F2665">
        <w:t xml:space="preserve"> for </w:t>
      </w:r>
      <w:proofErr w:type="spellStart"/>
      <w:r w:rsidRPr="009F2665">
        <w:t>Ncell</w:t>
      </w:r>
      <w:proofErr w:type="spellEnd"/>
      <w:r w:rsidRPr="009F2665">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9F2665" w14:paraId="418EA968"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2F072E79" w14:textId="77777777" w:rsidR="00A04C3B" w:rsidRPr="009F2665" w:rsidRDefault="00A04C3B" w:rsidP="00562EFF">
            <w:pPr>
              <w:pStyle w:val="TAL"/>
            </w:pPr>
            <w:r w:rsidRPr="009F2665">
              <w:t>Derivation Path: TS 38.508-1 [4], Table 4.6.1-28</w:t>
            </w:r>
          </w:p>
        </w:tc>
      </w:tr>
      <w:tr w:rsidR="00A04C3B" w:rsidRPr="009F2665" w14:paraId="50F3195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05BF45" w14:textId="77777777" w:rsidR="00A04C3B" w:rsidRPr="009F2665" w:rsidRDefault="00A04C3B" w:rsidP="00562EF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876E4B" w14:textId="77777777" w:rsidR="00A04C3B" w:rsidRPr="009F2665" w:rsidRDefault="00A04C3B" w:rsidP="00562EF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429EFDE0" w14:textId="77777777" w:rsidR="00A04C3B" w:rsidRPr="009F2665" w:rsidRDefault="00A04C3B" w:rsidP="00562EFF">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87E50EA" w14:textId="77777777" w:rsidR="00A04C3B" w:rsidRPr="009F2665" w:rsidRDefault="00A04C3B" w:rsidP="00562EFF">
            <w:pPr>
              <w:pStyle w:val="TAH"/>
            </w:pPr>
            <w:r w:rsidRPr="009F2665">
              <w:t>Condition</w:t>
            </w:r>
          </w:p>
        </w:tc>
      </w:tr>
      <w:tr w:rsidR="00A04C3B" w:rsidRPr="009F2665" w14:paraId="719ACAB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2013DF" w14:textId="77777777" w:rsidR="00A04C3B" w:rsidRPr="009F2665" w:rsidRDefault="00A04C3B" w:rsidP="00562EFF">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A70FC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A142C5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2F6D01E" w14:textId="77777777" w:rsidR="00A04C3B" w:rsidRPr="009F2665" w:rsidRDefault="00A04C3B" w:rsidP="00562EFF">
            <w:pPr>
              <w:pStyle w:val="TAL"/>
            </w:pPr>
          </w:p>
        </w:tc>
      </w:tr>
      <w:tr w:rsidR="00A04C3B" w:rsidRPr="009F2665" w14:paraId="1543BAB3"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A5EC031" w14:textId="77777777" w:rsidR="00A04C3B" w:rsidRPr="009F2665" w:rsidRDefault="00A04C3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FF42F"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1947ADDB"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DE56AEB" w14:textId="77777777" w:rsidR="00A04C3B" w:rsidRPr="009F2665" w:rsidRDefault="00A04C3B" w:rsidP="00562EFF">
            <w:pPr>
              <w:pStyle w:val="TAL"/>
            </w:pPr>
          </w:p>
        </w:tc>
      </w:tr>
      <w:tr w:rsidR="00A04C3B" w:rsidRPr="009F2665" w14:paraId="0980506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625E2C48" w14:textId="77777777" w:rsidR="00A04C3B" w:rsidRPr="009F2665" w:rsidRDefault="00A04C3B" w:rsidP="00562EFF">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1D5BC64" w14:textId="77777777" w:rsidR="00A04C3B" w:rsidRPr="009F2665" w:rsidRDefault="00A04C3B" w:rsidP="00562EFF">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0FA93A4C"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A2E33A6" w14:textId="77777777" w:rsidR="00A04C3B" w:rsidRPr="009F2665" w:rsidRDefault="00A04C3B" w:rsidP="00562EFF">
            <w:pPr>
              <w:pStyle w:val="TAL"/>
            </w:pPr>
          </w:p>
        </w:tc>
      </w:tr>
      <w:tr w:rsidR="00A04C3B" w:rsidRPr="009F2665" w14:paraId="3692C1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9A5FBC" w14:textId="77777777" w:rsidR="00A04C3B" w:rsidRPr="009F2665" w:rsidRDefault="00A04C3B" w:rsidP="00562EFF">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hideMark/>
          </w:tcPr>
          <w:p w14:paraId="2F57659F"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E252B0"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38B002D" w14:textId="77777777" w:rsidR="00A04C3B" w:rsidRPr="009F2665" w:rsidRDefault="00A04C3B" w:rsidP="00562EFF">
            <w:pPr>
              <w:pStyle w:val="TAL"/>
            </w:pPr>
          </w:p>
        </w:tc>
      </w:tr>
      <w:tr w:rsidR="00A04C3B" w:rsidRPr="009F2665" w14:paraId="6B38BE0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7099485" w14:textId="77777777" w:rsidR="00A04C3B" w:rsidRPr="009F2665" w:rsidRDefault="00A04C3B" w:rsidP="00562EFF">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05937C8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61BE73C"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82AD21" w14:textId="77777777" w:rsidR="00A04C3B" w:rsidRPr="009F2665" w:rsidRDefault="00A04C3B" w:rsidP="00562EFF">
            <w:pPr>
              <w:pStyle w:val="TAL"/>
            </w:pPr>
          </w:p>
        </w:tc>
      </w:tr>
      <w:tr w:rsidR="00A04C3B" w:rsidRPr="009F2665" w14:paraId="145B9F4D" w14:textId="77777777" w:rsidTr="00562EFF">
        <w:tc>
          <w:tcPr>
            <w:tcW w:w="4535" w:type="dxa"/>
            <w:tcBorders>
              <w:top w:val="single" w:sz="4" w:space="0" w:color="auto"/>
              <w:left w:val="single" w:sz="4" w:space="0" w:color="auto"/>
              <w:bottom w:val="single" w:sz="4" w:space="0" w:color="auto"/>
              <w:right w:val="single" w:sz="4" w:space="0" w:color="auto"/>
            </w:tcBorders>
          </w:tcPr>
          <w:p w14:paraId="7ADDFF4E"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tcPr>
          <w:p w14:paraId="31985689" w14:textId="77777777" w:rsidR="00A04C3B" w:rsidRPr="009F2665" w:rsidRDefault="00A04C3B" w:rsidP="00562EFF">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3C3CA1B5" w14:textId="77777777" w:rsidR="00A04C3B" w:rsidRPr="009F2665" w:rsidRDefault="00A04C3B" w:rsidP="00562EFF">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7D1471B8" w14:textId="77777777" w:rsidR="00A04C3B" w:rsidRPr="009F2665" w:rsidRDefault="00A04C3B" w:rsidP="00562EFF">
            <w:pPr>
              <w:pStyle w:val="TAL"/>
            </w:pPr>
          </w:p>
        </w:tc>
      </w:tr>
      <w:tr w:rsidR="00A04C3B" w:rsidRPr="009F2665" w14:paraId="06822A6C" w14:textId="77777777" w:rsidTr="00562EFF">
        <w:tc>
          <w:tcPr>
            <w:tcW w:w="4535" w:type="dxa"/>
            <w:tcBorders>
              <w:top w:val="single" w:sz="4" w:space="0" w:color="auto"/>
              <w:left w:val="single" w:sz="4" w:space="0" w:color="auto"/>
              <w:bottom w:val="single" w:sz="4" w:space="0" w:color="auto"/>
              <w:right w:val="single" w:sz="4" w:space="0" w:color="auto"/>
            </w:tcBorders>
          </w:tcPr>
          <w:p w14:paraId="19FAFF67"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2]</w:t>
            </w:r>
          </w:p>
        </w:tc>
        <w:tc>
          <w:tcPr>
            <w:tcW w:w="2267" w:type="dxa"/>
            <w:tcBorders>
              <w:top w:val="single" w:sz="4" w:space="0" w:color="auto"/>
              <w:left w:val="single" w:sz="4" w:space="0" w:color="auto"/>
              <w:bottom w:val="single" w:sz="4" w:space="0" w:color="auto"/>
              <w:right w:val="single" w:sz="4" w:space="0" w:color="auto"/>
            </w:tcBorders>
          </w:tcPr>
          <w:p w14:paraId="4D24CF42" w14:textId="77777777" w:rsidR="00A04C3B" w:rsidRPr="009F2665" w:rsidRDefault="00A04C3B" w:rsidP="00562EFF">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183003B3" w14:textId="77777777" w:rsidR="00A04C3B" w:rsidRPr="009F2665" w:rsidRDefault="00A04C3B" w:rsidP="00562EFF">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050AB303" w14:textId="77777777" w:rsidR="00A04C3B" w:rsidRPr="009F2665" w:rsidRDefault="00A04C3B" w:rsidP="00562EFF">
            <w:pPr>
              <w:pStyle w:val="TAL"/>
            </w:pPr>
          </w:p>
        </w:tc>
      </w:tr>
      <w:tr w:rsidR="00A04C3B" w:rsidRPr="009F2665" w14:paraId="661DA63F" w14:textId="77777777" w:rsidTr="00562EFF">
        <w:tc>
          <w:tcPr>
            <w:tcW w:w="4535" w:type="dxa"/>
            <w:tcBorders>
              <w:top w:val="single" w:sz="4" w:space="0" w:color="auto"/>
              <w:left w:val="single" w:sz="4" w:space="0" w:color="auto"/>
              <w:bottom w:val="single" w:sz="4" w:space="0" w:color="auto"/>
              <w:right w:val="single" w:sz="4" w:space="0" w:color="auto"/>
            </w:tcBorders>
          </w:tcPr>
          <w:p w14:paraId="4AA22AC7"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4A50015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A4F3EEA"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2D8394" w14:textId="77777777" w:rsidR="00A04C3B" w:rsidRPr="009F2665" w:rsidRDefault="00A04C3B" w:rsidP="00562EFF">
            <w:pPr>
              <w:pStyle w:val="TAL"/>
            </w:pPr>
          </w:p>
        </w:tc>
      </w:tr>
      <w:tr w:rsidR="00A04C3B" w:rsidRPr="009F2665" w14:paraId="285A46F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7FA4CB"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2DE1B46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D3614F"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648F7E1" w14:textId="77777777" w:rsidR="00A04C3B" w:rsidRPr="009F2665" w:rsidRDefault="00A04C3B" w:rsidP="00562EFF">
            <w:pPr>
              <w:pStyle w:val="TAL"/>
            </w:pPr>
          </w:p>
        </w:tc>
      </w:tr>
      <w:tr w:rsidR="00A04C3B" w:rsidRPr="009F2665" w14:paraId="73D3F00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A610523"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70EEB46"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264DB49"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23D46DA" w14:textId="77777777" w:rsidR="00A04C3B" w:rsidRPr="009F2665" w:rsidRDefault="00A04C3B" w:rsidP="00562EFF">
            <w:pPr>
              <w:pStyle w:val="TAL"/>
            </w:pPr>
          </w:p>
        </w:tc>
      </w:tr>
      <w:tr w:rsidR="00A04C3B" w:rsidRPr="009F2665" w14:paraId="6ECABC7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4AC771E"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7627878"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7B43A68"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08318512" w14:textId="77777777" w:rsidR="00A04C3B" w:rsidRPr="009F2665" w:rsidRDefault="00A04C3B" w:rsidP="00562EFF">
            <w:pPr>
              <w:pStyle w:val="TAL"/>
            </w:pPr>
          </w:p>
        </w:tc>
      </w:tr>
      <w:tr w:rsidR="00A04C3B" w:rsidRPr="009F2665" w14:paraId="4CE221F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DBCAE" w14:textId="77777777" w:rsidR="00A04C3B" w:rsidRPr="009F2665" w:rsidRDefault="00A04C3B" w:rsidP="00562EF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0E2C651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82FAD6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81D08AA" w14:textId="77777777" w:rsidR="00A04C3B" w:rsidRPr="009F2665" w:rsidRDefault="00A04C3B" w:rsidP="00562EFF">
            <w:pPr>
              <w:pStyle w:val="TAL"/>
            </w:pPr>
          </w:p>
        </w:tc>
      </w:tr>
    </w:tbl>
    <w:p w14:paraId="1A3E1A7C" w14:textId="77777777" w:rsidR="00A04C3B" w:rsidRPr="009F2665" w:rsidRDefault="00A04C3B" w:rsidP="00A04C3B"/>
    <w:p w14:paraId="5B8AD665" w14:textId="77777777" w:rsidR="00A04C3B" w:rsidRPr="009F2665" w:rsidRDefault="00A04C3B" w:rsidP="00A04C3B">
      <w:pPr>
        <w:pStyle w:val="TH"/>
      </w:pPr>
      <w:r w:rsidRPr="009F2665">
        <w:t>Table 6.7.1.2.3.3-2:</w:t>
      </w:r>
      <w:r w:rsidRPr="009F2665">
        <w:rPr>
          <w:i/>
          <w:iCs/>
        </w:rPr>
        <w:t xml:space="preserve"> SIB1</w:t>
      </w:r>
      <w:r w:rsidRPr="009F2665">
        <w:t xml:space="preserve"> for </w:t>
      </w:r>
      <w:proofErr w:type="spellStart"/>
      <w:r w:rsidRPr="009F2665">
        <w:t>Ncell</w:t>
      </w:r>
      <w:proofErr w:type="spellEnd"/>
      <w:r w:rsidRPr="009F2665">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9F2665" w14:paraId="27C1CD6A"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784FC83D" w14:textId="77777777" w:rsidR="00A04C3B" w:rsidRPr="009F2665" w:rsidRDefault="00A04C3B" w:rsidP="00562EFF">
            <w:pPr>
              <w:pStyle w:val="TAL"/>
            </w:pPr>
            <w:r w:rsidRPr="009F2665">
              <w:t>Derivation Path: TS 38.508-1 [4], Table 4.6.1-28</w:t>
            </w:r>
          </w:p>
        </w:tc>
      </w:tr>
      <w:tr w:rsidR="00A04C3B" w:rsidRPr="009F2665" w14:paraId="7E4BD31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0F21BB8" w14:textId="77777777" w:rsidR="00A04C3B" w:rsidRPr="009F2665" w:rsidRDefault="00A04C3B" w:rsidP="00562EF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E553B" w14:textId="77777777" w:rsidR="00A04C3B" w:rsidRPr="009F2665" w:rsidRDefault="00A04C3B" w:rsidP="00562EF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DB8AE25" w14:textId="77777777" w:rsidR="00A04C3B" w:rsidRPr="009F2665" w:rsidRDefault="00A04C3B" w:rsidP="00562EFF">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0FDA911" w14:textId="77777777" w:rsidR="00A04C3B" w:rsidRPr="009F2665" w:rsidRDefault="00A04C3B" w:rsidP="00562EFF">
            <w:pPr>
              <w:pStyle w:val="TAH"/>
            </w:pPr>
            <w:r w:rsidRPr="009F2665">
              <w:t>Condition</w:t>
            </w:r>
          </w:p>
        </w:tc>
      </w:tr>
      <w:tr w:rsidR="00A04C3B" w:rsidRPr="009F2665" w14:paraId="0512B21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DEE9C29" w14:textId="77777777" w:rsidR="00A04C3B" w:rsidRPr="009F2665" w:rsidRDefault="00A04C3B" w:rsidP="00562EFF">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E9935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CC6E851"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5CB5899" w14:textId="77777777" w:rsidR="00A04C3B" w:rsidRPr="009F2665" w:rsidRDefault="00A04C3B" w:rsidP="00562EFF">
            <w:pPr>
              <w:pStyle w:val="TAL"/>
            </w:pPr>
          </w:p>
        </w:tc>
      </w:tr>
      <w:tr w:rsidR="00A04C3B" w:rsidRPr="009F2665" w14:paraId="0497F6A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946BAED" w14:textId="77777777" w:rsidR="00A04C3B" w:rsidRPr="009F2665" w:rsidRDefault="00A04C3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DF421"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00B949F"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514A2F" w14:textId="77777777" w:rsidR="00A04C3B" w:rsidRPr="009F2665" w:rsidRDefault="00A04C3B" w:rsidP="00562EFF">
            <w:pPr>
              <w:pStyle w:val="TAL"/>
            </w:pPr>
          </w:p>
        </w:tc>
      </w:tr>
      <w:tr w:rsidR="00A04C3B" w:rsidRPr="009F2665" w14:paraId="57736F0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4DDDE4C" w14:textId="77777777" w:rsidR="00A04C3B" w:rsidRPr="009F2665" w:rsidRDefault="00A04C3B" w:rsidP="00562EFF">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EA5F8F4" w14:textId="77777777" w:rsidR="00A04C3B" w:rsidRPr="009F2665" w:rsidRDefault="00A04C3B" w:rsidP="00562EFF">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204C7F56"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1BDBFCA" w14:textId="77777777" w:rsidR="00A04C3B" w:rsidRPr="009F2665" w:rsidRDefault="00A04C3B" w:rsidP="00562EFF">
            <w:pPr>
              <w:pStyle w:val="TAL"/>
            </w:pPr>
          </w:p>
        </w:tc>
      </w:tr>
      <w:tr w:rsidR="00A04C3B" w:rsidRPr="009F2665" w14:paraId="3FDAF0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277B77E" w14:textId="77777777" w:rsidR="00A04C3B" w:rsidRPr="009F2665" w:rsidRDefault="00A04C3B" w:rsidP="00562EFF">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hideMark/>
          </w:tcPr>
          <w:p w14:paraId="45C6FC9E"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DD61ACE"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19CF46C7" w14:textId="77777777" w:rsidR="00A04C3B" w:rsidRPr="009F2665" w:rsidRDefault="00A04C3B" w:rsidP="00562EFF">
            <w:pPr>
              <w:pStyle w:val="TAL"/>
            </w:pPr>
          </w:p>
        </w:tc>
      </w:tr>
      <w:tr w:rsidR="00A04C3B" w:rsidRPr="009F2665" w14:paraId="67CDC2D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4D3CA472" w14:textId="77777777" w:rsidR="00A04C3B" w:rsidRPr="009F2665" w:rsidRDefault="00A04C3B" w:rsidP="00562EFF">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A7D88CD"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CF5DCB7"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F2133D1" w14:textId="77777777" w:rsidR="00A04C3B" w:rsidRPr="009F2665" w:rsidRDefault="00A04C3B" w:rsidP="00562EFF">
            <w:pPr>
              <w:pStyle w:val="TAL"/>
            </w:pPr>
          </w:p>
        </w:tc>
      </w:tr>
      <w:tr w:rsidR="00A04C3B" w:rsidRPr="009F2665" w14:paraId="266E4415" w14:textId="77777777" w:rsidTr="00562EFF">
        <w:tc>
          <w:tcPr>
            <w:tcW w:w="4535" w:type="dxa"/>
            <w:tcBorders>
              <w:top w:val="single" w:sz="4" w:space="0" w:color="auto"/>
              <w:left w:val="single" w:sz="4" w:space="0" w:color="auto"/>
              <w:bottom w:val="single" w:sz="4" w:space="0" w:color="auto"/>
              <w:right w:val="single" w:sz="4" w:space="0" w:color="auto"/>
            </w:tcBorders>
          </w:tcPr>
          <w:p w14:paraId="5BB9DF38"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tcPr>
          <w:p w14:paraId="04B54B01" w14:textId="77777777" w:rsidR="00A04C3B" w:rsidRPr="009F2665" w:rsidRDefault="00A04C3B" w:rsidP="00562EFF">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3A0B08CE" w14:textId="77777777" w:rsidR="00A04C3B" w:rsidRPr="009F2665" w:rsidRDefault="00A04C3B" w:rsidP="00562EFF">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545D9D74" w14:textId="77777777" w:rsidR="00A04C3B" w:rsidRPr="009F2665" w:rsidRDefault="00A04C3B" w:rsidP="00562EFF">
            <w:pPr>
              <w:pStyle w:val="TAL"/>
            </w:pPr>
          </w:p>
        </w:tc>
      </w:tr>
      <w:tr w:rsidR="00A04C3B" w:rsidRPr="009F2665" w14:paraId="132F6C64" w14:textId="77777777" w:rsidTr="00562EFF">
        <w:tc>
          <w:tcPr>
            <w:tcW w:w="4535" w:type="dxa"/>
            <w:tcBorders>
              <w:top w:val="single" w:sz="4" w:space="0" w:color="auto"/>
              <w:left w:val="single" w:sz="4" w:space="0" w:color="auto"/>
              <w:bottom w:val="single" w:sz="4" w:space="0" w:color="auto"/>
              <w:right w:val="single" w:sz="4" w:space="0" w:color="auto"/>
            </w:tcBorders>
          </w:tcPr>
          <w:p w14:paraId="6F36A468"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2]</w:t>
            </w:r>
          </w:p>
        </w:tc>
        <w:tc>
          <w:tcPr>
            <w:tcW w:w="2267" w:type="dxa"/>
            <w:tcBorders>
              <w:top w:val="single" w:sz="4" w:space="0" w:color="auto"/>
              <w:left w:val="single" w:sz="4" w:space="0" w:color="auto"/>
              <w:bottom w:val="single" w:sz="4" w:space="0" w:color="auto"/>
              <w:right w:val="single" w:sz="4" w:space="0" w:color="auto"/>
            </w:tcBorders>
          </w:tcPr>
          <w:p w14:paraId="1E4E0E43" w14:textId="77777777" w:rsidR="00A04C3B" w:rsidRPr="009F2665" w:rsidRDefault="00A04C3B" w:rsidP="00562EFF">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3385EA25" w14:textId="77777777" w:rsidR="00A04C3B" w:rsidRPr="009F2665" w:rsidRDefault="00A04C3B" w:rsidP="00562EFF">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3374640F" w14:textId="77777777" w:rsidR="00A04C3B" w:rsidRPr="009F2665" w:rsidRDefault="00A04C3B" w:rsidP="00562EFF">
            <w:pPr>
              <w:pStyle w:val="TAL"/>
            </w:pPr>
          </w:p>
        </w:tc>
      </w:tr>
      <w:tr w:rsidR="00A04C3B" w:rsidRPr="009F2665" w14:paraId="220757A3" w14:textId="77777777" w:rsidTr="00562EFF">
        <w:tc>
          <w:tcPr>
            <w:tcW w:w="4535" w:type="dxa"/>
            <w:tcBorders>
              <w:top w:val="single" w:sz="4" w:space="0" w:color="auto"/>
              <w:left w:val="single" w:sz="4" w:space="0" w:color="auto"/>
              <w:bottom w:val="single" w:sz="4" w:space="0" w:color="auto"/>
              <w:right w:val="single" w:sz="4" w:space="0" w:color="auto"/>
            </w:tcBorders>
          </w:tcPr>
          <w:p w14:paraId="1D5E031C"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AAA074A"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7E66B9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BB35AF" w14:textId="77777777" w:rsidR="00A04C3B" w:rsidRPr="009F2665" w:rsidRDefault="00A04C3B" w:rsidP="00562EFF">
            <w:pPr>
              <w:pStyle w:val="TAL"/>
            </w:pPr>
          </w:p>
        </w:tc>
      </w:tr>
      <w:tr w:rsidR="00A04C3B" w:rsidRPr="009F2665" w14:paraId="335C301E"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EB9D29F"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9D1DF67"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3742A63"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A8B0C1B" w14:textId="77777777" w:rsidR="00A04C3B" w:rsidRPr="009F2665" w:rsidRDefault="00A04C3B" w:rsidP="00562EFF">
            <w:pPr>
              <w:pStyle w:val="TAL"/>
            </w:pPr>
          </w:p>
        </w:tc>
      </w:tr>
      <w:tr w:rsidR="00A04C3B" w:rsidRPr="009F2665" w14:paraId="2F9BE57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EAD3C"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238DBC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A54E478"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5CDB4BF" w14:textId="77777777" w:rsidR="00A04C3B" w:rsidRPr="009F2665" w:rsidRDefault="00A04C3B" w:rsidP="00562EFF">
            <w:pPr>
              <w:pStyle w:val="TAL"/>
            </w:pPr>
          </w:p>
        </w:tc>
      </w:tr>
      <w:tr w:rsidR="00A04C3B" w:rsidRPr="009F2665" w14:paraId="1A7B1B6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ABEFD85"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5C109162"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2A6540B"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1F2CBA4" w14:textId="77777777" w:rsidR="00A04C3B" w:rsidRPr="009F2665" w:rsidRDefault="00A04C3B" w:rsidP="00562EFF">
            <w:pPr>
              <w:pStyle w:val="TAL"/>
            </w:pPr>
          </w:p>
        </w:tc>
      </w:tr>
      <w:tr w:rsidR="00A04C3B" w:rsidRPr="009F2665" w14:paraId="6038047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FD76AE6" w14:textId="77777777" w:rsidR="00A04C3B" w:rsidRPr="009F2665" w:rsidRDefault="00A04C3B" w:rsidP="00562EF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062CFF01"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73F902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C8AB46A" w14:textId="77777777" w:rsidR="00A04C3B" w:rsidRPr="009F2665" w:rsidRDefault="00A04C3B" w:rsidP="00562EFF">
            <w:pPr>
              <w:pStyle w:val="TAL"/>
            </w:pPr>
          </w:p>
        </w:tc>
      </w:tr>
    </w:tbl>
    <w:p w14:paraId="6010781D" w14:textId="77777777" w:rsidR="00A04C3B" w:rsidRPr="009F2665" w:rsidRDefault="00A04C3B" w:rsidP="00A04C3B"/>
    <w:p w14:paraId="72DCC86C" w14:textId="77777777" w:rsidR="00A04C3B" w:rsidRPr="009F2665" w:rsidRDefault="00A04C3B" w:rsidP="00A04C3B">
      <w:pPr>
        <w:pStyle w:val="TH"/>
      </w:pPr>
      <w:r w:rsidRPr="009F2665">
        <w:t>Table 6.7.1.2.3.3-3:</w:t>
      </w:r>
      <w:r w:rsidRPr="009F2665">
        <w:rPr>
          <w:i/>
          <w:iCs/>
        </w:rPr>
        <w:t xml:space="preserve"> SIB19</w:t>
      </w:r>
      <w:r w:rsidRPr="009F2665">
        <w:t xml:space="preserve"> for </w:t>
      </w:r>
      <w:proofErr w:type="spellStart"/>
      <w:r w:rsidRPr="009F2665">
        <w:t>Ncell</w:t>
      </w:r>
      <w:proofErr w:type="spellEnd"/>
      <w:r w:rsidRPr="009F2665">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4C3B" w:rsidRPr="009F2665" w14:paraId="31119118" w14:textId="77777777" w:rsidTr="00562EFF">
        <w:tc>
          <w:tcPr>
            <w:tcW w:w="9747" w:type="dxa"/>
            <w:gridSpan w:val="4"/>
          </w:tcPr>
          <w:p w14:paraId="1B01D9E9" w14:textId="77777777" w:rsidR="00A04C3B" w:rsidRPr="009F2665" w:rsidRDefault="00A04C3B" w:rsidP="00562EFF">
            <w:pPr>
              <w:pStyle w:val="TAH"/>
              <w:jc w:val="left"/>
              <w:rPr>
                <w:b w:val="0"/>
              </w:rPr>
            </w:pPr>
            <w:r w:rsidRPr="009F2665">
              <w:rPr>
                <w:b w:val="0"/>
              </w:rPr>
              <w:t>Derivation Path: TS 38.508-1 [6], Table 4.6.2-18C</w:t>
            </w:r>
          </w:p>
        </w:tc>
      </w:tr>
      <w:tr w:rsidR="00A04C3B" w:rsidRPr="009F2665" w14:paraId="58E8D75B" w14:textId="77777777" w:rsidTr="00562EFF">
        <w:tc>
          <w:tcPr>
            <w:tcW w:w="4535" w:type="dxa"/>
          </w:tcPr>
          <w:p w14:paraId="09F80A35" w14:textId="77777777" w:rsidR="00A04C3B" w:rsidRPr="009F2665" w:rsidRDefault="00A04C3B" w:rsidP="00562EFF">
            <w:pPr>
              <w:pStyle w:val="TAH"/>
            </w:pPr>
            <w:r w:rsidRPr="009F2665">
              <w:t>Information Element</w:t>
            </w:r>
          </w:p>
        </w:tc>
        <w:tc>
          <w:tcPr>
            <w:tcW w:w="2267" w:type="dxa"/>
          </w:tcPr>
          <w:p w14:paraId="0BAC477C" w14:textId="77777777" w:rsidR="00A04C3B" w:rsidRPr="009F2665" w:rsidRDefault="00A04C3B" w:rsidP="00562EFF">
            <w:pPr>
              <w:pStyle w:val="TAH"/>
            </w:pPr>
            <w:r w:rsidRPr="009F2665">
              <w:t>Value/remark</w:t>
            </w:r>
          </w:p>
        </w:tc>
        <w:tc>
          <w:tcPr>
            <w:tcW w:w="1700" w:type="dxa"/>
          </w:tcPr>
          <w:p w14:paraId="6B3F044F" w14:textId="77777777" w:rsidR="00A04C3B" w:rsidRPr="009F2665" w:rsidRDefault="00A04C3B" w:rsidP="00562EFF">
            <w:pPr>
              <w:pStyle w:val="TAH"/>
            </w:pPr>
            <w:r w:rsidRPr="009F2665">
              <w:t>Comment</w:t>
            </w:r>
          </w:p>
        </w:tc>
        <w:tc>
          <w:tcPr>
            <w:tcW w:w="1245" w:type="dxa"/>
          </w:tcPr>
          <w:p w14:paraId="6B95479A" w14:textId="77777777" w:rsidR="00A04C3B" w:rsidRPr="009F2665" w:rsidRDefault="00A04C3B" w:rsidP="00562EFF">
            <w:pPr>
              <w:pStyle w:val="TAH"/>
            </w:pPr>
            <w:r w:rsidRPr="009F2665">
              <w:t>Condition</w:t>
            </w:r>
          </w:p>
        </w:tc>
      </w:tr>
      <w:tr w:rsidR="00A04C3B" w:rsidRPr="009F2665" w14:paraId="7C48FE73" w14:textId="77777777" w:rsidTr="00562EFF">
        <w:tc>
          <w:tcPr>
            <w:tcW w:w="4535" w:type="dxa"/>
          </w:tcPr>
          <w:p w14:paraId="779A9400" w14:textId="77777777" w:rsidR="00A04C3B" w:rsidRPr="009F2665" w:rsidRDefault="00A04C3B" w:rsidP="00562EFF">
            <w:pPr>
              <w:pStyle w:val="TAL"/>
            </w:pPr>
            <w:r w:rsidRPr="009F2665">
              <w:t>SIB19-r</w:t>
            </w:r>
            <w:proofErr w:type="gramStart"/>
            <w:r w:rsidRPr="009F2665">
              <w:t>17 ::=</w:t>
            </w:r>
            <w:proofErr w:type="gramEnd"/>
            <w:r w:rsidRPr="009F2665">
              <w:t xml:space="preserve"> SEQUENCE {</w:t>
            </w:r>
          </w:p>
        </w:tc>
        <w:tc>
          <w:tcPr>
            <w:tcW w:w="2267" w:type="dxa"/>
          </w:tcPr>
          <w:p w14:paraId="002CAAF5" w14:textId="77777777" w:rsidR="00A04C3B" w:rsidRPr="009F2665" w:rsidRDefault="00A04C3B" w:rsidP="00562EFF">
            <w:pPr>
              <w:pStyle w:val="TAL"/>
            </w:pPr>
          </w:p>
        </w:tc>
        <w:tc>
          <w:tcPr>
            <w:tcW w:w="1700" w:type="dxa"/>
          </w:tcPr>
          <w:p w14:paraId="4CA71C4B" w14:textId="77777777" w:rsidR="00A04C3B" w:rsidRPr="009F2665" w:rsidRDefault="00A04C3B" w:rsidP="00562EFF">
            <w:pPr>
              <w:pStyle w:val="TAL"/>
            </w:pPr>
          </w:p>
        </w:tc>
        <w:tc>
          <w:tcPr>
            <w:tcW w:w="1245" w:type="dxa"/>
          </w:tcPr>
          <w:p w14:paraId="41F5584B" w14:textId="77777777" w:rsidR="00A04C3B" w:rsidRPr="009F2665" w:rsidRDefault="00A04C3B" w:rsidP="00562EFF">
            <w:pPr>
              <w:pStyle w:val="TAL"/>
            </w:pPr>
          </w:p>
        </w:tc>
      </w:tr>
      <w:tr w:rsidR="00A04C3B" w:rsidRPr="009F2665" w14:paraId="22590F38" w14:textId="77777777" w:rsidTr="00562EFF">
        <w:tc>
          <w:tcPr>
            <w:tcW w:w="4535" w:type="dxa"/>
          </w:tcPr>
          <w:p w14:paraId="17566D61" w14:textId="77777777" w:rsidR="00A04C3B" w:rsidRPr="009F2665" w:rsidRDefault="00A04C3B" w:rsidP="00562EFF">
            <w:pPr>
              <w:pStyle w:val="PL"/>
              <w:rPr>
                <w:noProof w:val="0"/>
              </w:rPr>
            </w:pPr>
            <w:r w:rsidRPr="009F2665">
              <w:rPr>
                <w:rFonts w:ascii="Arial" w:hAnsi="Arial"/>
                <w:noProof w:val="0"/>
                <w:sz w:val="18"/>
              </w:rPr>
              <w:t xml:space="preserve">  NTN-Config-r</w:t>
            </w:r>
            <w:proofErr w:type="gramStart"/>
            <w:r w:rsidRPr="009F2665">
              <w:rPr>
                <w:rFonts w:ascii="Arial" w:hAnsi="Arial"/>
                <w:noProof w:val="0"/>
                <w:sz w:val="18"/>
              </w:rPr>
              <w:t>17 ::=</w:t>
            </w:r>
            <w:proofErr w:type="gramEnd"/>
            <w:r w:rsidRPr="009F2665">
              <w:rPr>
                <w:rFonts w:ascii="Arial" w:hAnsi="Arial"/>
                <w:noProof w:val="0"/>
                <w:sz w:val="18"/>
              </w:rPr>
              <w:t xml:space="preserve"> SEQUENCE {</w:t>
            </w:r>
          </w:p>
        </w:tc>
        <w:tc>
          <w:tcPr>
            <w:tcW w:w="2267" w:type="dxa"/>
          </w:tcPr>
          <w:p w14:paraId="69AECF6B" w14:textId="77777777" w:rsidR="00A04C3B" w:rsidRPr="009F2665" w:rsidRDefault="00A04C3B" w:rsidP="00562EFF">
            <w:pPr>
              <w:pStyle w:val="PL"/>
              <w:rPr>
                <w:noProof w:val="0"/>
              </w:rPr>
            </w:pPr>
          </w:p>
        </w:tc>
        <w:tc>
          <w:tcPr>
            <w:tcW w:w="1700" w:type="dxa"/>
          </w:tcPr>
          <w:p w14:paraId="72582A03" w14:textId="77777777" w:rsidR="00A04C3B" w:rsidRPr="009F2665" w:rsidRDefault="00A04C3B" w:rsidP="00562EFF">
            <w:pPr>
              <w:pStyle w:val="PL"/>
              <w:rPr>
                <w:noProof w:val="0"/>
              </w:rPr>
            </w:pPr>
          </w:p>
        </w:tc>
        <w:tc>
          <w:tcPr>
            <w:tcW w:w="1245" w:type="dxa"/>
          </w:tcPr>
          <w:p w14:paraId="3B50B5BE" w14:textId="77777777" w:rsidR="00A04C3B" w:rsidRPr="009F2665" w:rsidRDefault="00A04C3B" w:rsidP="00562EFF">
            <w:pPr>
              <w:pStyle w:val="PL"/>
              <w:rPr>
                <w:noProof w:val="0"/>
              </w:rPr>
            </w:pPr>
          </w:p>
        </w:tc>
      </w:tr>
      <w:tr w:rsidR="00A04C3B" w:rsidRPr="009F2665" w14:paraId="28E13025" w14:textId="77777777" w:rsidTr="00562EFF">
        <w:tc>
          <w:tcPr>
            <w:tcW w:w="4535" w:type="dxa"/>
          </w:tcPr>
          <w:p w14:paraId="4DA99EFA"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EphemerisInfo-r</w:t>
            </w:r>
            <w:proofErr w:type="gramStart"/>
            <w:r w:rsidRPr="009F2665">
              <w:rPr>
                <w:rFonts w:ascii="Arial" w:hAnsi="Arial"/>
                <w:noProof w:val="0"/>
                <w:sz w:val="18"/>
              </w:rPr>
              <w:t>17 ::=</w:t>
            </w:r>
            <w:proofErr w:type="gramEnd"/>
            <w:r w:rsidRPr="009F2665">
              <w:rPr>
                <w:rFonts w:ascii="Arial" w:hAnsi="Arial"/>
                <w:noProof w:val="0"/>
                <w:sz w:val="18"/>
              </w:rPr>
              <w:t xml:space="preserve"> CHOICE {</w:t>
            </w:r>
          </w:p>
        </w:tc>
        <w:tc>
          <w:tcPr>
            <w:tcW w:w="2267" w:type="dxa"/>
          </w:tcPr>
          <w:p w14:paraId="7F44A92B" w14:textId="77777777" w:rsidR="00A04C3B" w:rsidRPr="009F2665" w:rsidRDefault="00A04C3B" w:rsidP="00562EFF">
            <w:pPr>
              <w:pStyle w:val="TAL"/>
            </w:pPr>
          </w:p>
        </w:tc>
        <w:tc>
          <w:tcPr>
            <w:tcW w:w="1700" w:type="dxa"/>
          </w:tcPr>
          <w:p w14:paraId="081ADA59" w14:textId="77777777" w:rsidR="00A04C3B" w:rsidRPr="009F2665" w:rsidRDefault="00A04C3B" w:rsidP="00562EFF">
            <w:pPr>
              <w:pStyle w:val="TAL"/>
            </w:pPr>
          </w:p>
        </w:tc>
        <w:tc>
          <w:tcPr>
            <w:tcW w:w="1245" w:type="dxa"/>
          </w:tcPr>
          <w:p w14:paraId="09374866" w14:textId="77777777" w:rsidR="00A04C3B" w:rsidRPr="009F2665" w:rsidRDefault="00A04C3B" w:rsidP="00562EFF">
            <w:pPr>
              <w:pStyle w:val="TAL"/>
            </w:pPr>
          </w:p>
        </w:tc>
      </w:tr>
      <w:tr w:rsidR="00A04C3B" w:rsidRPr="009F2665" w14:paraId="3EF92969" w14:textId="77777777" w:rsidTr="00562EFF">
        <w:tc>
          <w:tcPr>
            <w:tcW w:w="4535" w:type="dxa"/>
          </w:tcPr>
          <w:p w14:paraId="6200D308"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positionVelocity-r17 SEQUENCE {</w:t>
            </w:r>
          </w:p>
        </w:tc>
        <w:tc>
          <w:tcPr>
            <w:tcW w:w="2267" w:type="dxa"/>
          </w:tcPr>
          <w:p w14:paraId="54ACC0B5" w14:textId="77777777" w:rsidR="00A04C3B" w:rsidRPr="009F2665" w:rsidRDefault="00A04C3B" w:rsidP="00562EFF">
            <w:pPr>
              <w:pStyle w:val="TAL"/>
            </w:pPr>
          </w:p>
        </w:tc>
        <w:tc>
          <w:tcPr>
            <w:tcW w:w="1700" w:type="dxa"/>
          </w:tcPr>
          <w:p w14:paraId="0269C1B0" w14:textId="77777777" w:rsidR="00A04C3B" w:rsidRPr="009F2665" w:rsidRDefault="00A04C3B" w:rsidP="00562EFF">
            <w:pPr>
              <w:pStyle w:val="TAL"/>
            </w:pPr>
          </w:p>
        </w:tc>
        <w:tc>
          <w:tcPr>
            <w:tcW w:w="1245" w:type="dxa"/>
          </w:tcPr>
          <w:p w14:paraId="2E383FED" w14:textId="77777777" w:rsidR="00A04C3B" w:rsidRPr="009F2665" w:rsidRDefault="00A04C3B" w:rsidP="00562EFF">
            <w:pPr>
              <w:pStyle w:val="TAL"/>
            </w:pPr>
            <w:r w:rsidRPr="009F2665">
              <w:t>GSO</w:t>
            </w:r>
          </w:p>
        </w:tc>
      </w:tr>
      <w:tr w:rsidR="00A04C3B" w:rsidRPr="009F2665" w14:paraId="4AEE5CA2" w14:textId="77777777" w:rsidTr="00562EFF">
        <w:tc>
          <w:tcPr>
            <w:tcW w:w="4535" w:type="dxa"/>
          </w:tcPr>
          <w:p w14:paraId="77B68878" w14:textId="77777777" w:rsidR="00A04C3B" w:rsidRPr="009F2665" w:rsidRDefault="00A04C3B" w:rsidP="00562EFF">
            <w:pPr>
              <w:pStyle w:val="PL"/>
              <w:rPr>
                <w:rFonts w:ascii="Arial" w:hAnsi="Arial"/>
                <w:noProof w:val="0"/>
                <w:sz w:val="18"/>
              </w:rPr>
            </w:pPr>
            <w:r w:rsidRPr="009F2665">
              <w:rPr>
                <w:rFonts w:ascii="Arial" w:hAnsi="Arial"/>
                <w:noProof w:val="0"/>
                <w:sz w:val="18"/>
              </w:rPr>
              <w:lastRenderedPageBreak/>
              <w:t xml:space="preserve">        positionX-r17</w:t>
            </w:r>
          </w:p>
        </w:tc>
        <w:tc>
          <w:tcPr>
            <w:tcW w:w="2267" w:type="dxa"/>
          </w:tcPr>
          <w:p w14:paraId="309E4FF1" w14:textId="77777777" w:rsidR="00A04C3B" w:rsidRPr="009F2665" w:rsidRDefault="00A04C3B" w:rsidP="00562EFF">
            <w:pPr>
              <w:pStyle w:val="TAL"/>
            </w:pPr>
            <w:r w:rsidRPr="009F2665">
              <w:t>-23550424</w:t>
            </w:r>
          </w:p>
        </w:tc>
        <w:tc>
          <w:tcPr>
            <w:tcW w:w="1700" w:type="dxa"/>
          </w:tcPr>
          <w:p w14:paraId="446D9D34" w14:textId="77777777" w:rsidR="00A04C3B" w:rsidRPr="009F2665" w:rsidRDefault="00A04C3B" w:rsidP="00562EFF">
            <w:pPr>
              <w:pStyle w:val="TAL"/>
            </w:pPr>
          </w:p>
        </w:tc>
        <w:tc>
          <w:tcPr>
            <w:tcW w:w="1245" w:type="dxa"/>
          </w:tcPr>
          <w:p w14:paraId="3C34A6C3" w14:textId="77777777" w:rsidR="00A04C3B" w:rsidRPr="009F2665" w:rsidRDefault="00A04C3B" w:rsidP="00562EFF">
            <w:pPr>
              <w:pStyle w:val="TAL"/>
            </w:pPr>
          </w:p>
        </w:tc>
      </w:tr>
      <w:tr w:rsidR="00A04C3B" w:rsidRPr="009F2665" w14:paraId="69C2E0E2" w14:textId="77777777" w:rsidTr="00562EFF">
        <w:tc>
          <w:tcPr>
            <w:tcW w:w="4535" w:type="dxa"/>
          </w:tcPr>
          <w:p w14:paraId="35648BDE"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positionY-r17</w:t>
            </w:r>
          </w:p>
        </w:tc>
        <w:tc>
          <w:tcPr>
            <w:tcW w:w="2267" w:type="dxa"/>
          </w:tcPr>
          <w:p w14:paraId="6D569565" w14:textId="77777777" w:rsidR="00A04C3B" w:rsidRPr="009F2665" w:rsidRDefault="00A04C3B" w:rsidP="00562EFF">
            <w:pPr>
              <w:pStyle w:val="TAL"/>
            </w:pPr>
            <w:r w:rsidRPr="009F2665">
              <w:t>22301093</w:t>
            </w:r>
          </w:p>
        </w:tc>
        <w:tc>
          <w:tcPr>
            <w:tcW w:w="1700" w:type="dxa"/>
          </w:tcPr>
          <w:p w14:paraId="2DAE240D" w14:textId="77777777" w:rsidR="00A04C3B" w:rsidRPr="009F2665" w:rsidRDefault="00A04C3B" w:rsidP="00562EFF">
            <w:pPr>
              <w:pStyle w:val="TAL"/>
            </w:pPr>
          </w:p>
        </w:tc>
        <w:tc>
          <w:tcPr>
            <w:tcW w:w="1245" w:type="dxa"/>
          </w:tcPr>
          <w:p w14:paraId="0CA9D0FB" w14:textId="77777777" w:rsidR="00A04C3B" w:rsidRPr="009F2665" w:rsidRDefault="00A04C3B" w:rsidP="00562EFF">
            <w:pPr>
              <w:pStyle w:val="TAL"/>
            </w:pPr>
          </w:p>
        </w:tc>
      </w:tr>
      <w:tr w:rsidR="00A04C3B" w:rsidRPr="009F2665" w14:paraId="58D5B60D" w14:textId="77777777" w:rsidTr="00562EFF">
        <w:tc>
          <w:tcPr>
            <w:tcW w:w="4535" w:type="dxa"/>
          </w:tcPr>
          <w:p w14:paraId="743A24AD"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positionZ-r17</w:t>
            </w:r>
          </w:p>
        </w:tc>
        <w:tc>
          <w:tcPr>
            <w:tcW w:w="2267" w:type="dxa"/>
          </w:tcPr>
          <w:p w14:paraId="759DF43C" w14:textId="77777777" w:rsidR="00A04C3B" w:rsidRPr="009F2665" w:rsidRDefault="00A04C3B" w:rsidP="00562EFF">
            <w:pPr>
              <w:pStyle w:val="TAL"/>
            </w:pPr>
            <w:r w:rsidRPr="009F2665">
              <w:t>0</w:t>
            </w:r>
          </w:p>
        </w:tc>
        <w:tc>
          <w:tcPr>
            <w:tcW w:w="1700" w:type="dxa"/>
          </w:tcPr>
          <w:p w14:paraId="47AF9782" w14:textId="77777777" w:rsidR="00A04C3B" w:rsidRPr="009F2665" w:rsidRDefault="00A04C3B" w:rsidP="00562EFF">
            <w:pPr>
              <w:pStyle w:val="TAL"/>
            </w:pPr>
          </w:p>
        </w:tc>
        <w:tc>
          <w:tcPr>
            <w:tcW w:w="1245" w:type="dxa"/>
          </w:tcPr>
          <w:p w14:paraId="36543DDA" w14:textId="77777777" w:rsidR="00A04C3B" w:rsidRPr="009F2665" w:rsidRDefault="00A04C3B" w:rsidP="00562EFF">
            <w:pPr>
              <w:pStyle w:val="TAL"/>
            </w:pPr>
          </w:p>
        </w:tc>
      </w:tr>
      <w:tr w:rsidR="00A04C3B" w:rsidRPr="009F2665" w14:paraId="5CDB8632" w14:textId="77777777" w:rsidTr="00562EFF">
        <w:tc>
          <w:tcPr>
            <w:tcW w:w="4535" w:type="dxa"/>
          </w:tcPr>
          <w:p w14:paraId="19B5F31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743C193D" w14:textId="77777777" w:rsidR="00A04C3B" w:rsidRPr="009F2665" w:rsidRDefault="00A04C3B" w:rsidP="00562EFF">
            <w:pPr>
              <w:pStyle w:val="TAL"/>
            </w:pPr>
          </w:p>
        </w:tc>
        <w:tc>
          <w:tcPr>
            <w:tcW w:w="1700" w:type="dxa"/>
          </w:tcPr>
          <w:p w14:paraId="40A12F79" w14:textId="77777777" w:rsidR="00A04C3B" w:rsidRPr="009F2665" w:rsidRDefault="00A04C3B" w:rsidP="00562EFF">
            <w:pPr>
              <w:pStyle w:val="TAL"/>
            </w:pPr>
          </w:p>
        </w:tc>
        <w:tc>
          <w:tcPr>
            <w:tcW w:w="1245" w:type="dxa"/>
          </w:tcPr>
          <w:p w14:paraId="02A7079B" w14:textId="77777777" w:rsidR="00A04C3B" w:rsidRPr="009F2665" w:rsidRDefault="00A04C3B" w:rsidP="00562EFF">
            <w:pPr>
              <w:pStyle w:val="TAL"/>
            </w:pPr>
          </w:p>
        </w:tc>
      </w:tr>
      <w:tr w:rsidR="00A04C3B" w:rsidRPr="009F2665" w14:paraId="252AA35A" w14:textId="77777777" w:rsidTr="00562EFF">
        <w:tc>
          <w:tcPr>
            <w:tcW w:w="4535" w:type="dxa"/>
          </w:tcPr>
          <w:p w14:paraId="6CB8118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roofErr w:type="spellStart"/>
            <w:r w:rsidRPr="009F2665">
              <w:rPr>
                <w:rFonts w:ascii="Arial" w:hAnsi="Arial"/>
                <w:noProof w:val="0"/>
                <w:sz w:val="18"/>
              </w:rPr>
              <w:t>orbitalParameters</w:t>
            </w:r>
            <w:proofErr w:type="spellEnd"/>
            <w:r w:rsidRPr="009F2665">
              <w:rPr>
                <w:rFonts w:ascii="Arial" w:hAnsi="Arial"/>
                <w:noProof w:val="0"/>
                <w:sz w:val="18"/>
              </w:rPr>
              <w:t xml:space="preserve"> SEQUENCE {</w:t>
            </w:r>
          </w:p>
        </w:tc>
        <w:tc>
          <w:tcPr>
            <w:tcW w:w="2267" w:type="dxa"/>
          </w:tcPr>
          <w:p w14:paraId="6C85E91F" w14:textId="77777777" w:rsidR="00A04C3B" w:rsidRPr="009F2665" w:rsidRDefault="00A04C3B" w:rsidP="00562EFF">
            <w:pPr>
              <w:pStyle w:val="TAL"/>
            </w:pPr>
          </w:p>
        </w:tc>
        <w:tc>
          <w:tcPr>
            <w:tcW w:w="1700" w:type="dxa"/>
          </w:tcPr>
          <w:p w14:paraId="684D2C31" w14:textId="77777777" w:rsidR="00A04C3B" w:rsidRPr="009F2665" w:rsidRDefault="00A04C3B" w:rsidP="00562EFF">
            <w:pPr>
              <w:pStyle w:val="TAL"/>
            </w:pPr>
          </w:p>
        </w:tc>
        <w:tc>
          <w:tcPr>
            <w:tcW w:w="1245" w:type="dxa"/>
          </w:tcPr>
          <w:p w14:paraId="73A53D39" w14:textId="77777777" w:rsidR="00A04C3B" w:rsidRPr="009F2665" w:rsidRDefault="00A04C3B" w:rsidP="00562EFF">
            <w:pPr>
              <w:pStyle w:val="TAL"/>
            </w:pPr>
            <w:r w:rsidRPr="009F2665">
              <w:t>NGSO</w:t>
            </w:r>
          </w:p>
        </w:tc>
      </w:tr>
      <w:tr w:rsidR="00A04C3B" w:rsidRPr="009F2665" w14:paraId="7CE85FE7" w14:textId="77777777" w:rsidTr="00562EFF">
        <w:tc>
          <w:tcPr>
            <w:tcW w:w="4535" w:type="dxa"/>
          </w:tcPr>
          <w:p w14:paraId="6FC9800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semiMajorAxis-r17</w:t>
            </w:r>
          </w:p>
        </w:tc>
        <w:tc>
          <w:tcPr>
            <w:tcW w:w="2267" w:type="dxa"/>
          </w:tcPr>
          <w:p w14:paraId="204229B9" w14:textId="77777777" w:rsidR="00A04C3B" w:rsidRPr="009F2665" w:rsidRDefault="00A04C3B" w:rsidP="00562EFF">
            <w:pPr>
              <w:pStyle w:val="TAL"/>
            </w:pPr>
            <w:r w:rsidRPr="009F2665">
              <w:t>FFS</w:t>
            </w:r>
          </w:p>
        </w:tc>
        <w:tc>
          <w:tcPr>
            <w:tcW w:w="1700" w:type="dxa"/>
          </w:tcPr>
          <w:p w14:paraId="25475E46" w14:textId="77777777" w:rsidR="00A04C3B" w:rsidRPr="009F2665" w:rsidRDefault="00A04C3B" w:rsidP="00562EFF">
            <w:pPr>
              <w:pStyle w:val="TAL"/>
            </w:pPr>
          </w:p>
        </w:tc>
        <w:tc>
          <w:tcPr>
            <w:tcW w:w="1245" w:type="dxa"/>
          </w:tcPr>
          <w:p w14:paraId="3DF86285" w14:textId="77777777" w:rsidR="00A04C3B" w:rsidRPr="009F2665" w:rsidRDefault="00A04C3B" w:rsidP="00562EFF">
            <w:pPr>
              <w:pStyle w:val="TAL"/>
            </w:pPr>
          </w:p>
        </w:tc>
      </w:tr>
      <w:tr w:rsidR="00A04C3B" w:rsidRPr="009F2665" w14:paraId="7A0EC6BB" w14:textId="77777777" w:rsidTr="00562EFF">
        <w:tc>
          <w:tcPr>
            <w:tcW w:w="4535" w:type="dxa"/>
          </w:tcPr>
          <w:p w14:paraId="79B42E14"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eccentricity-r17</w:t>
            </w:r>
          </w:p>
        </w:tc>
        <w:tc>
          <w:tcPr>
            <w:tcW w:w="2267" w:type="dxa"/>
          </w:tcPr>
          <w:p w14:paraId="1058BD90" w14:textId="77777777" w:rsidR="00A04C3B" w:rsidRPr="009F2665" w:rsidRDefault="00A04C3B" w:rsidP="00562EFF">
            <w:pPr>
              <w:pStyle w:val="TAL"/>
            </w:pPr>
            <w:r w:rsidRPr="009F2665">
              <w:t>FFS</w:t>
            </w:r>
          </w:p>
        </w:tc>
        <w:tc>
          <w:tcPr>
            <w:tcW w:w="1700" w:type="dxa"/>
          </w:tcPr>
          <w:p w14:paraId="376D0060" w14:textId="77777777" w:rsidR="00A04C3B" w:rsidRPr="009F2665" w:rsidRDefault="00A04C3B" w:rsidP="00562EFF">
            <w:pPr>
              <w:pStyle w:val="TAL"/>
            </w:pPr>
          </w:p>
        </w:tc>
        <w:tc>
          <w:tcPr>
            <w:tcW w:w="1245" w:type="dxa"/>
          </w:tcPr>
          <w:p w14:paraId="6BB42C27" w14:textId="77777777" w:rsidR="00A04C3B" w:rsidRPr="009F2665" w:rsidRDefault="00A04C3B" w:rsidP="00562EFF">
            <w:pPr>
              <w:pStyle w:val="TAL"/>
            </w:pPr>
          </w:p>
        </w:tc>
      </w:tr>
      <w:tr w:rsidR="00A04C3B" w:rsidRPr="009F2665" w14:paraId="49D7EB8E" w14:textId="77777777" w:rsidTr="00562EFF">
        <w:tc>
          <w:tcPr>
            <w:tcW w:w="4535" w:type="dxa"/>
          </w:tcPr>
          <w:p w14:paraId="23EAE9CC"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periapsis-r17</w:t>
            </w:r>
          </w:p>
        </w:tc>
        <w:tc>
          <w:tcPr>
            <w:tcW w:w="2267" w:type="dxa"/>
          </w:tcPr>
          <w:p w14:paraId="06180650" w14:textId="77777777" w:rsidR="00A04C3B" w:rsidRPr="009F2665" w:rsidRDefault="00A04C3B" w:rsidP="00562EFF">
            <w:pPr>
              <w:pStyle w:val="TAL"/>
            </w:pPr>
            <w:r w:rsidRPr="009F2665">
              <w:t>FFS</w:t>
            </w:r>
          </w:p>
        </w:tc>
        <w:tc>
          <w:tcPr>
            <w:tcW w:w="1700" w:type="dxa"/>
          </w:tcPr>
          <w:p w14:paraId="62B6DE50" w14:textId="77777777" w:rsidR="00A04C3B" w:rsidRPr="009F2665" w:rsidRDefault="00A04C3B" w:rsidP="00562EFF">
            <w:pPr>
              <w:pStyle w:val="TAL"/>
            </w:pPr>
          </w:p>
        </w:tc>
        <w:tc>
          <w:tcPr>
            <w:tcW w:w="1245" w:type="dxa"/>
          </w:tcPr>
          <w:p w14:paraId="1C7B8632" w14:textId="77777777" w:rsidR="00A04C3B" w:rsidRPr="009F2665" w:rsidRDefault="00A04C3B" w:rsidP="00562EFF">
            <w:pPr>
              <w:pStyle w:val="TAL"/>
            </w:pPr>
          </w:p>
        </w:tc>
      </w:tr>
      <w:tr w:rsidR="00A04C3B" w:rsidRPr="009F2665" w14:paraId="5F6DFE1B" w14:textId="77777777" w:rsidTr="00562EFF">
        <w:tc>
          <w:tcPr>
            <w:tcW w:w="4535" w:type="dxa"/>
          </w:tcPr>
          <w:p w14:paraId="7B7473AF"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longitude-r17</w:t>
            </w:r>
          </w:p>
        </w:tc>
        <w:tc>
          <w:tcPr>
            <w:tcW w:w="2267" w:type="dxa"/>
          </w:tcPr>
          <w:p w14:paraId="3D86FD41" w14:textId="77777777" w:rsidR="00A04C3B" w:rsidRPr="009F2665" w:rsidRDefault="00A04C3B" w:rsidP="00562EFF">
            <w:pPr>
              <w:pStyle w:val="TAL"/>
            </w:pPr>
            <w:r w:rsidRPr="009F2665">
              <w:t>FFS</w:t>
            </w:r>
          </w:p>
        </w:tc>
        <w:tc>
          <w:tcPr>
            <w:tcW w:w="1700" w:type="dxa"/>
          </w:tcPr>
          <w:p w14:paraId="7EAE8A0A" w14:textId="77777777" w:rsidR="00A04C3B" w:rsidRPr="009F2665" w:rsidRDefault="00A04C3B" w:rsidP="00562EFF">
            <w:pPr>
              <w:pStyle w:val="TAL"/>
            </w:pPr>
          </w:p>
        </w:tc>
        <w:tc>
          <w:tcPr>
            <w:tcW w:w="1245" w:type="dxa"/>
          </w:tcPr>
          <w:p w14:paraId="08F2A343" w14:textId="77777777" w:rsidR="00A04C3B" w:rsidRPr="009F2665" w:rsidRDefault="00A04C3B" w:rsidP="00562EFF">
            <w:pPr>
              <w:pStyle w:val="TAL"/>
            </w:pPr>
          </w:p>
        </w:tc>
      </w:tr>
      <w:tr w:rsidR="00A04C3B" w:rsidRPr="009F2665" w14:paraId="7E877EE3" w14:textId="77777777" w:rsidTr="00562EFF">
        <w:tc>
          <w:tcPr>
            <w:tcW w:w="4535" w:type="dxa"/>
          </w:tcPr>
          <w:p w14:paraId="19BA3790"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inclination-r17</w:t>
            </w:r>
          </w:p>
        </w:tc>
        <w:tc>
          <w:tcPr>
            <w:tcW w:w="2267" w:type="dxa"/>
          </w:tcPr>
          <w:p w14:paraId="17F25C6B" w14:textId="77777777" w:rsidR="00A04C3B" w:rsidRPr="009F2665" w:rsidRDefault="00A04C3B" w:rsidP="00562EFF">
            <w:pPr>
              <w:pStyle w:val="TAL"/>
            </w:pPr>
            <w:r w:rsidRPr="009F2665">
              <w:t>FFS</w:t>
            </w:r>
          </w:p>
        </w:tc>
        <w:tc>
          <w:tcPr>
            <w:tcW w:w="1700" w:type="dxa"/>
          </w:tcPr>
          <w:p w14:paraId="47D024D3" w14:textId="77777777" w:rsidR="00A04C3B" w:rsidRPr="009F2665" w:rsidRDefault="00A04C3B" w:rsidP="00562EFF">
            <w:pPr>
              <w:pStyle w:val="TAL"/>
            </w:pPr>
          </w:p>
        </w:tc>
        <w:tc>
          <w:tcPr>
            <w:tcW w:w="1245" w:type="dxa"/>
          </w:tcPr>
          <w:p w14:paraId="17219616" w14:textId="77777777" w:rsidR="00A04C3B" w:rsidRPr="009F2665" w:rsidRDefault="00A04C3B" w:rsidP="00562EFF">
            <w:pPr>
              <w:pStyle w:val="TAL"/>
            </w:pPr>
          </w:p>
        </w:tc>
      </w:tr>
      <w:tr w:rsidR="00A04C3B" w:rsidRPr="009F2665" w14:paraId="2362849A" w14:textId="77777777" w:rsidTr="00562EFF">
        <w:tc>
          <w:tcPr>
            <w:tcW w:w="4535" w:type="dxa"/>
          </w:tcPr>
          <w:p w14:paraId="2F1BD3CF"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anomaly-r17</w:t>
            </w:r>
          </w:p>
        </w:tc>
        <w:tc>
          <w:tcPr>
            <w:tcW w:w="2267" w:type="dxa"/>
          </w:tcPr>
          <w:p w14:paraId="59998417" w14:textId="77777777" w:rsidR="00A04C3B" w:rsidRPr="009F2665" w:rsidRDefault="00A04C3B" w:rsidP="00562EFF">
            <w:pPr>
              <w:pStyle w:val="TAL"/>
            </w:pPr>
            <w:r w:rsidRPr="009F2665">
              <w:t>FFS</w:t>
            </w:r>
          </w:p>
        </w:tc>
        <w:tc>
          <w:tcPr>
            <w:tcW w:w="1700" w:type="dxa"/>
          </w:tcPr>
          <w:p w14:paraId="716D42AA" w14:textId="77777777" w:rsidR="00A04C3B" w:rsidRPr="009F2665" w:rsidRDefault="00A04C3B" w:rsidP="00562EFF">
            <w:pPr>
              <w:pStyle w:val="TAL"/>
            </w:pPr>
          </w:p>
        </w:tc>
        <w:tc>
          <w:tcPr>
            <w:tcW w:w="1245" w:type="dxa"/>
          </w:tcPr>
          <w:p w14:paraId="07A36B92" w14:textId="77777777" w:rsidR="00A04C3B" w:rsidRPr="009F2665" w:rsidRDefault="00A04C3B" w:rsidP="00562EFF">
            <w:pPr>
              <w:pStyle w:val="TAL"/>
            </w:pPr>
          </w:p>
        </w:tc>
      </w:tr>
      <w:tr w:rsidR="00A04C3B" w:rsidRPr="009F2665" w14:paraId="6F216CE0" w14:textId="77777777" w:rsidTr="00562EFF">
        <w:tc>
          <w:tcPr>
            <w:tcW w:w="4535" w:type="dxa"/>
          </w:tcPr>
          <w:p w14:paraId="1585C324"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479C0296" w14:textId="77777777" w:rsidR="00A04C3B" w:rsidRPr="009F2665" w:rsidRDefault="00A04C3B" w:rsidP="00562EFF">
            <w:pPr>
              <w:pStyle w:val="TAL"/>
            </w:pPr>
          </w:p>
        </w:tc>
        <w:tc>
          <w:tcPr>
            <w:tcW w:w="1700" w:type="dxa"/>
          </w:tcPr>
          <w:p w14:paraId="471C0B69" w14:textId="77777777" w:rsidR="00A04C3B" w:rsidRPr="009F2665" w:rsidRDefault="00A04C3B" w:rsidP="00562EFF">
            <w:pPr>
              <w:pStyle w:val="TAL"/>
            </w:pPr>
          </w:p>
        </w:tc>
        <w:tc>
          <w:tcPr>
            <w:tcW w:w="1245" w:type="dxa"/>
          </w:tcPr>
          <w:p w14:paraId="19EE8999" w14:textId="77777777" w:rsidR="00A04C3B" w:rsidRPr="009F2665" w:rsidRDefault="00A04C3B" w:rsidP="00562EFF">
            <w:pPr>
              <w:pStyle w:val="TAL"/>
            </w:pPr>
          </w:p>
        </w:tc>
      </w:tr>
      <w:tr w:rsidR="00A04C3B" w:rsidRPr="009F2665" w14:paraId="2158F779" w14:textId="77777777" w:rsidTr="00562EFF">
        <w:tc>
          <w:tcPr>
            <w:tcW w:w="4535" w:type="dxa"/>
          </w:tcPr>
          <w:p w14:paraId="705AB35A"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629F65C6" w14:textId="77777777" w:rsidR="00A04C3B" w:rsidRPr="009F2665" w:rsidRDefault="00A04C3B" w:rsidP="00562EFF">
            <w:pPr>
              <w:pStyle w:val="TAL"/>
            </w:pPr>
          </w:p>
        </w:tc>
        <w:tc>
          <w:tcPr>
            <w:tcW w:w="1700" w:type="dxa"/>
          </w:tcPr>
          <w:p w14:paraId="1810544B" w14:textId="77777777" w:rsidR="00A04C3B" w:rsidRPr="009F2665" w:rsidRDefault="00A04C3B" w:rsidP="00562EFF">
            <w:pPr>
              <w:pStyle w:val="TAL"/>
            </w:pPr>
          </w:p>
        </w:tc>
        <w:tc>
          <w:tcPr>
            <w:tcW w:w="1245" w:type="dxa"/>
          </w:tcPr>
          <w:p w14:paraId="457E8249" w14:textId="77777777" w:rsidR="00A04C3B" w:rsidRPr="009F2665" w:rsidRDefault="00A04C3B" w:rsidP="00562EFF">
            <w:pPr>
              <w:pStyle w:val="TAL"/>
            </w:pPr>
          </w:p>
        </w:tc>
      </w:tr>
      <w:tr w:rsidR="00A04C3B" w:rsidRPr="009F2665" w14:paraId="38120429" w14:textId="77777777" w:rsidTr="00562EFF">
        <w:tc>
          <w:tcPr>
            <w:tcW w:w="4535" w:type="dxa"/>
          </w:tcPr>
          <w:p w14:paraId="6D1AA556"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3245BFEA" w14:textId="77777777" w:rsidR="00A04C3B" w:rsidRPr="009F2665" w:rsidRDefault="00A04C3B" w:rsidP="00562EFF">
            <w:pPr>
              <w:pStyle w:val="TAL"/>
            </w:pPr>
          </w:p>
        </w:tc>
        <w:tc>
          <w:tcPr>
            <w:tcW w:w="1700" w:type="dxa"/>
          </w:tcPr>
          <w:p w14:paraId="38E04E99" w14:textId="77777777" w:rsidR="00A04C3B" w:rsidRPr="009F2665" w:rsidRDefault="00A04C3B" w:rsidP="00562EFF">
            <w:pPr>
              <w:pStyle w:val="TAL"/>
            </w:pPr>
          </w:p>
        </w:tc>
        <w:tc>
          <w:tcPr>
            <w:tcW w:w="1245" w:type="dxa"/>
          </w:tcPr>
          <w:p w14:paraId="10340E37" w14:textId="77777777" w:rsidR="00A04C3B" w:rsidRPr="009F2665" w:rsidRDefault="00A04C3B" w:rsidP="00562EFF">
            <w:pPr>
              <w:pStyle w:val="TAL"/>
            </w:pPr>
          </w:p>
        </w:tc>
      </w:tr>
      <w:tr w:rsidR="00A04C3B" w:rsidRPr="009F2665" w14:paraId="58794870" w14:textId="77777777" w:rsidTr="00562EFF">
        <w:tc>
          <w:tcPr>
            <w:tcW w:w="4535" w:type="dxa"/>
          </w:tcPr>
          <w:p w14:paraId="26366ADE" w14:textId="77777777" w:rsidR="00A04C3B" w:rsidRPr="009F2665" w:rsidRDefault="00A04C3B" w:rsidP="00562EFF">
            <w:pPr>
              <w:pStyle w:val="PL"/>
              <w:rPr>
                <w:rFonts w:ascii="Arial" w:hAnsi="Arial"/>
                <w:noProof w:val="0"/>
                <w:sz w:val="18"/>
              </w:rPr>
            </w:pPr>
            <w:r w:rsidRPr="009F2665">
              <w:rPr>
                <w:rFonts w:ascii="Arial" w:hAnsi="Arial"/>
                <w:noProof w:val="0"/>
                <w:sz w:val="18"/>
              </w:rPr>
              <w:t>}</w:t>
            </w:r>
          </w:p>
        </w:tc>
        <w:tc>
          <w:tcPr>
            <w:tcW w:w="2267" w:type="dxa"/>
          </w:tcPr>
          <w:p w14:paraId="10AE958D" w14:textId="77777777" w:rsidR="00A04C3B" w:rsidRPr="009F2665" w:rsidRDefault="00A04C3B" w:rsidP="00562EFF">
            <w:pPr>
              <w:pStyle w:val="TAL"/>
            </w:pPr>
          </w:p>
        </w:tc>
        <w:tc>
          <w:tcPr>
            <w:tcW w:w="1700" w:type="dxa"/>
          </w:tcPr>
          <w:p w14:paraId="14ABFFF7" w14:textId="77777777" w:rsidR="00A04C3B" w:rsidRPr="009F2665" w:rsidRDefault="00A04C3B" w:rsidP="00562EFF">
            <w:pPr>
              <w:pStyle w:val="TAL"/>
            </w:pPr>
          </w:p>
        </w:tc>
        <w:tc>
          <w:tcPr>
            <w:tcW w:w="1245" w:type="dxa"/>
          </w:tcPr>
          <w:p w14:paraId="258773FC" w14:textId="77777777" w:rsidR="00A04C3B" w:rsidRPr="009F2665" w:rsidRDefault="00A04C3B" w:rsidP="00562EFF">
            <w:pPr>
              <w:pStyle w:val="TAL"/>
            </w:pPr>
          </w:p>
        </w:tc>
      </w:tr>
    </w:tbl>
    <w:p w14:paraId="3FDCCBE0" w14:textId="77777777" w:rsidR="00A04C3B" w:rsidRPr="009F2665" w:rsidRDefault="00A04C3B" w:rsidP="00A04C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04C3B" w:rsidRPr="009F2665" w14:paraId="10594BE4" w14:textId="77777777" w:rsidTr="00562EFF">
        <w:trPr>
          <w:jc w:val="center"/>
        </w:trPr>
        <w:tc>
          <w:tcPr>
            <w:tcW w:w="1701" w:type="dxa"/>
          </w:tcPr>
          <w:p w14:paraId="14862C64" w14:textId="77777777" w:rsidR="00A04C3B" w:rsidRPr="009F2665" w:rsidRDefault="00A04C3B" w:rsidP="00562EFF">
            <w:pPr>
              <w:pStyle w:val="TAH"/>
              <w:keepNext w:val="0"/>
              <w:keepLines w:val="0"/>
            </w:pPr>
            <w:r w:rsidRPr="009F2665">
              <w:t>Condition</w:t>
            </w:r>
          </w:p>
        </w:tc>
        <w:tc>
          <w:tcPr>
            <w:tcW w:w="7229" w:type="dxa"/>
          </w:tcPr>
          <w:p w14:paraId="7A61ADE6" w14:textId="77777777" w:rsidR="00A04C3B" w:rsidRPr="009F2665" w:rsidRDefault="00A04C3B" w:rsidP="00562EFF">
            <w:pPr>
              <w:pStyle w:val="TAH"/>
              <w:keepNext w:val="0"/>
              <w:keepLines w:val="0"/>
            </w:pPr>
            <w:r w:rsidRPr="009F2665">
              <w:t>Explanation</w:t>
            </w:r>
          </w:p>
        </w:tc>
      </w:tr>
      <w:tr w:rsidR="00A04C3B" w:rsidRPr="009F2665" w14:paraId="1D15D5FE"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4CC11CB4" w14:textId="77777777" w:rsidR="00A04C3B" w:rsidRPr="009F2665" w:rsidRDefault="00A04C3B" w:rsidP="00562EFF">
            <w:pPr>
              <w:pStyle w:val="TAL"/>
              <w:rPr>
                <w:lang w:eastAsia="zh-CN"/>
              </w:rPr>
            </w:pPr>
            <w:r w:rsidRPr="009F26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7770C0B" w14:textId="77777777" w:rsidR="00A04C3B" w:rsidRPr="009F2665" w:rsidRDefault="00A04C3B" w:rsidP="00562EFF">
            <w:pPr>
              <w:pStyle w:val="TAL"/>
              <w:tabs>
                <w:tab w:val="left" w:pos="3582"/>
              </w:tabs>
            </w:pPr>
            <w:r w:rsidRPr="009F2665">
              <w:t>Geosynchronous Orbit scenario</w:t>
            </w:r>
          </w:p>
        </w:tc>
      </w:tr>
      <w:tr w:rsidR="00A04C3B" w:rsidRPr="009F2665" w14:paraId="337B46F7"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69BF3C80" w14:textId="77777777" w:rsidR="00A04C3B" w:rsidRPr="009F2665" w:rsidRDefault="00A04C3B" w:rsidP="00562EFF">
            <w:pPr>
              <w:pStyle w:val="TAL"/>
              <w:rPr>
                <w:lang w:eastAsia="zh-CN"/>
              </w:rPr>
            </w:pPr>
            <w:r w:rsidRPr="009F26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880E26C" w14:textId="77777777" w:rsidR="00A04C3B" w:rsidRPr="009F2665" w:rsidRDefault="00A04C3B" w:rsidP="00562EFF">
            <w:pPr>
              <w:pStyle w:val="TAL"/>
              <w:tabs>
                <w:tab w:val="left" w:pos="3582"/>
              </w:tabs>
            </w:pPr>
            <w:r w:rsidRPr="009F2665">
              <w:t>Non-geosynchronous Orbit scenario</w:t>
            </w:r>
          </w:p>
        </w:tc>
      </w:tr>
    </w:tbl>
    <w:p w14:paraId="1B5E43A1" w14:textId="77777777" w:rsidR="00A04C3B" w:rsidRPr="009F2665" w:rsidRDefault="00A04C3B" w:rsidP="00A04C3B"/>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31D3B" w14:textId="77777777" w:rsidR="00014CB7" w:rsidRDefault="00014CB7">
      <w:r>
        <w:separator/>
      </w:r>
    </w:p>
  </w:endnote>
  <w:endnote w:type="continuationSeparator" w:id="0">
    <w:p w14:paraId="42BF8244" w14:textId="77777777" w:rsidR="00014CB7" w:rsidRDefault="0001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38614" w14:textId="77777777" w:rsidR="00014CB7" w:rsidRDefault="00014CB7">
      <w:r>
        <w:separator/>
      </w:r>
    </w:p>
  </w:footnote>
  <w:footnote w:type="continuationSeparator" w:id="0">
    <w:p w14:paraId="00143A63" w14:textId="77777777" w:rsidR="00014CB7" w:rsidRDefault="0001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B84CD9"/>
    <w:multiLevelType w:val="hybridMultilevel"/>
    <w:tmpl w:val="27043DAE"/>
    <w:lvl w:ilvl="0" w:tplc="68809600">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4F6043"/>
    <w:multiLevelType w:val="hybridMultilevel"/>
    <w:tmpl w:val="E974CF70"/>
    <w:lvl w:ilvl="0" w:tplc="C9A69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B645F3"/>
    <w:multiLevelType w:val="hybridMultilevel"/>
    <w:tmpl w:val="ED0EBABA"/>
    <w:lvl w:ilvl="0" w:tplc="753630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8"/>
  </w:num>
  <w:num w:numId="3">
    <w:abstractNumId w:val="21"/>
  </w:num>
  <w:num w:numId="4">
    <w:abstractNumId w:val="16"/>
  </w:num>
  <w:num w:numId="5">
    <w:abstractNumId w:val="35"/>
  </w:num>
  <w:num w:numId="6">
    <w:abstractNumId w:val="43"/>
  </w:num>
  <w:num w:numId="7">
    <w:abstractNumId w:val="7"/>
  </w:num>
  <w:num w:numId="8">
    <w:abstractNumId w:val="40"/>
  </w:num>
  <w:num w:numId="9">
    <w:abstractNumId w:val="27"/>
  </w:num>
  <w:num w:numId="10">
    <w:abstractNumId w:val="31"/>
  </w:num>
  <w:num w:numId="11">
    <w:abstractNumId w:val="34"/>
  </w:num>
  <w:num w:numId="12">
    <w:abstractNumId w:val="13"/>
  </w:num>
  <w:num w:numId="13">
    <w:abstractNumId w:val="42"/>
  </w:num>
  <w:num w:numId="14">
    <w:abstractNumId w:val="14"/>
  </w:num>
  <w:num w:numId="15">
    <w:abstractNumId w:val="17"/>
  </w:num>
  <w:num w:numId="16">
    <w:abstractNumId w:val="41"/>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6"/>
  </w:num>
  <w:num w:numId="19">
    <w:abstractNumId w:val="6"/>
  </w:num>
  <w:num w:numId="20">
    <w:abstractNumId w:val="5"/>
  </w:num>
  <w:num w:numId="21">
    <w:abstractNumId w:val="23"/>
  </w:num>
  <w:num w:numId="22">
    <w:abstractNumId w:val="25"/>
  </w:num>
  <w:num w:numId="23">
    <w:abstractNumId w:val="19"/>
  </w:num>
  <w:num w:numId="24">
    <w:abstractNumId w:val="33"/>
  </w:num>
  <w:num w:numId="25">
    <w:abstractNumId w:val="0"/>
  </w:num>
  <w:num w:numId="26">
    <w:abstractNumId w:val="18"/>
  </w:num>
  <w:num w:numId="27">
    <w:abstractNumId w:val="11"/>
  </w:num>
  <w:num w:numId="28">
    <w:abstractNumId w:val="30"/>
  </w:num>
  <w:num w:numId="29">
    <w:abstractNumId w:val="29"/>
  </w:num>
  <w:num w:numId="30">
    <w:abstractNumId w:val="24"/>
  </w:num>
  <w:num w:numId="31">
    <w:abstractNumId w:val="10"/>
  </w:num>
  <w:num w:numId="32">
    <w:abstractNumId w:val="39"/>
  </w:num>
  <w:num w:numId="33">
    <w:abstractNumId w:val="3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37"/>
  </w:num>
  <w:num w:numId="38">
    <w:abstractNumId w:val="26"/>
  </w:num>
  <w:num w:numId="39">
    <w:abstractNumId w:val="20"/>
  </w:num>
  <w:num w:numId="40">
    <w:abstractNumId w:val="12"/>
  </w:num>
  <w:num w:numId="41">
    <w:abstractNumId w:val="28"/>
  </w:num>
  <w:num w:numId="42">
    <w:abstractNumId w:val="22"/>
  </w:num>
  <w:num w:numId="43">
    <w:abstractNumId w:val="15"/>
  </w:num>
  <w:num w:numId="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4CB7"/>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1F7E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35A0E"/>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50D"/>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D1FD4"/>
    <w:rsid w:val="004F2C17"/>
    <w:rsid w:val="00500897"/>
    <w:rsid w:val="00502836"/>
    <w:rsid w:val="0051580D"/>
    <w:rsid w:val="00523518"/>
    <w:rsid w:val="00540D2D"/>
    <w:rsid w:val="005424BA"/>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864D8"/>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4323"/>
    <w:rsid w:val="00707197"/>
    <w:rsid w:val="00710C34"/>
    <w:rsid w:val="00714A44"/>
    <w:rsid w:val="007176FF"/>
    <w:rsid w:val="0072176D"/>
    <w:rsid w:val="0072216A"/>
    <w:rsid w:val="00722EAC"/>
    <w:rsid w:val="00725806"/>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4"/>
    <w:rsid w:val="009E60D5"/>
    <w:rsid w:val="009E692F"/>
    <w:rsid w:val="009F734F"/>
    <w:rsid w:val="00A028F1"/>
    <w:rsid w:val="00A03EEE"/>
    <w:rsid w:val="00A04C3B"/>
    <w:rsid w:val="00A073BC"/>
    <w:rsid w:val="00A11D54"/>
    <w:rsid w:val="00A136F9"/>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09BE"/>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74ECC"/>
    <w:rsid w:val="00E75487"/>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B67C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D2D70-BB4A-4B7C-AF09-1418141D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1337</Words>
  <Characters>7626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yangzhaobing</cp:lastModifiedBy>
  <cp:revision>29</cp:revision>
  <cp:lastPrinted>1900-01-01T00:00:00Z</cp:lastPrinted>
  <dcterms:created xsi:type="dcterms:W3CDTF">2023-10-31T11:52:00Z</dcterms:created>
  <dcterms:modified xsi:type="dcterms:W3CDTF">2023-11-15T23:18:00Z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(3)iXsStVj1laXRBTlAe7ImzZwQB2wmKF8ya20BS0e3+UUHRADy+7lKjQnluoUB6LVBcd7Ar2hw
0BhmAbmlwL9diNPsEexa9MHmwXxtgBmK3pBB6hWaM1yKNCCf1k0znR5ESLDz6ZotFQ/yVu6B
U/0e+GASdbhP5MPfuEaCz+liXZgw8iF+/70BEEVT7HlZ/pZAf5hRulI9ihyn9P7P5hSqu5fX
INDsBxIuqmDnGJ2F0I</vt:lpwstr>
  </property>
  <property fmtid="{D5CDD505-2E9C-101B-9397-08002B2CF9AE}" pid="22" name="_2015_ms_pID_7253431">
    <vt:lpwstr>rUbpI765aUhjQyMUDgwSoV7BmsoE/aNmKhaDZVLnycLLV0aXfRqjkg
ir2L3uac0nGNkyy9alzQTVfYbfTKVbyGhsu2L6dbkrpVciBuO1mlJwMbvXDS8RESizwFYeQn
G+kM3+q/3fNonIORW6B5h60GyANy1gDVH5AHygvdgBpuy8bZHEXrTB0anzTSxKHsfNfO9U/H
0bC6h102/L2Af7LJc9C0HnsQbPPRNF5HBsiK</vt:lpwstr>
  </property>
  <property fmtid="{D5CDD505-2E9C-101B-9397-08002B2CF9AE}" pid="23" name="_2015_ms_pID_7253432">
    <vt:lpwstr>gfO3PuzrRApRBwBJdRihWh4=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1699013022</vt:lpwstr>
  </property>
</Properties>
</file>